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C052C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274EF" w:rsidRPr="006274EF">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B2036" w:rsidRPr="005B2036">
          <w:rPr>
            <w:b/>
            <w:i/>
            <w:noProof/>
            <w:sz w:val="28"/>
          </w:rPr>
          <w:t>R5-226375</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5B2036" w:rsidP="00E13F3D">
            <w:pPr>
              <w:pStyle w:val="CRCoverPage"/>
              <w:spacing w:after="0"/>
              <w:jc w:val="right"/>
              <w:rPr>
                <w:b/>
                <w:noProof/>
                <w:sz w:val="28"/>
              </w:rPr>
            </w:pPr>
            <w:fldSimple w:instr=" DOCPROPERTY  Spec#  \* MERGEFORMAT ">
              <w:r w:rsidR="00027020" w:rsidRPr="00027020">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946C" w:rsidR="001E41F3" w:rsidRPr="00410371" w:rsidRDefault="005B2036" w:rsidP="00547111">
            <w:pPr>
              <w:pStyle w:val="CRCoverPage"/>
              <w:spacing w:after="0"/>
              <w:rPr>
                <w:noProof/>
              </w:rPr>
            </w:pPr>
            <w:fldSimple w:instr=" DOCPROPERTY  Cr#  \* MERGEFORMAT ">
              <w:r w:rsidRPr="005B2036">
                <w:rPr>
                  <w:b/>
                  <w:noProof/>
                  <w:sz w:val="28"/>
                </w:rPr>
                <w:t>0410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B2036"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731D7" w:rsidR="001E41F3" w:rsidRPr="00410371" w:rsidRDefault="005B2036">
            <w:pPr>
              <w:pStyle w:val="CRCoverPage"/>
              <w:spacing w:after="0"/>
              <w:jc w:val="center"/>
              <w:rPr>
                <w:noProof/>
                <w:sz w:val="28"/>
              </w:rPr>
            </w:pPr>
            <w:fldSimple w:instr=" DOCPROPERTY  Version  \* MERGEFORMAT ">
              <w:r w:rsidR="006274EF" w:rsidRPr="006274EF">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CE029" w:rsidR="001E41F3" w:rsidRDefault="005B2036">
            <w:pPr>
              <w:pStyle w:val="CRCoverPage"/>
              <w:spacing w:after="0"/>
              <w:ind w:left="100"/>
              <w:rPr>
                <w:noProof/>
              </w:rPr>
            </w:pPr>
            <w:fldSimple w:instr=" DOCPROPERTY  CrTitle  \* MERGEFORMAT ">
              <w:r w:rsidR="00F26411">
                <w:t>Test tolerance analysis for FR2 RRC-based DL active BWP switch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B2036">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B2036"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2E3BD" w:rsidR="001E41F3" w:rsidRDefault="005B2036">
            <w:pPr>
              <w:pStyle w:val="CRCoverPage"/>
              <w:spacing w:after="0"/>
              <w:ind w:left="100"/>
              <w:rPr>
                <w:noProof/>
              </w:rPr>
            </w:pPr>
            <w:fldSimple w:instr=" DOCPROPERTY  RelatedWis  \* MERGEFORMAT ">
              <w:r w:rsidR="00F406E6">
                <w:rPr>
                  <w:noProof/>
                </w:rPr>
                <w:t xml:space="preserve">TEI15_Test, </w:t>
              </w:r>
              <w:r w:rsidR="00F406E6">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5B2036">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B203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5B2036">
            <w:pPr>
              <w:pStyle w:val="CRCoverPage"/>
              <w:spacing w:after="0"/>
              <w:ind w:left="100"/>
              <w:rPr>
                <w:noProof/>
              </w:rPr>
            </w:pPr>
            <w:fldSimple w:instr=" DOCPROPERTY  Release  \* MERGEFORMAT ">
              <w:r w:rsidR="0037712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934F2" w14:textId="77777777" w:rsidR="001E41F3" w:rsidRDefault="00A1428A">
            <w:pPr>
              <w:pStyle w:val="CRCoverPage"/>
              <w:spacing w:after="0"/>
              <w:ind w:left="100"/>
              <w:rPr>
                <w:noProof/>
                <w:lang w:eastAsia="ja-JP"/>
              </w:rPr>
            </w:pPr>
            <w:r>
              <w:rPr>
                <w:noProof/>
                <w:lang w:eastAsia="ja-JP"/>
              </w:rPr>
              <w:t>Test tolerance analyses for 5.5.6.2.1 and 7.5.6.2.1 are missing.</w:t>
            </w:r>
          </w:p>
          <w:p w14:paraId="275E4F44" w14:textId="77777777" w:rsidR="006858EF" w:rsidRDefault="006858EF" w:rsidP="00712A6E">
            <w:pPr>
              <w:pStyle w:val="CRCoverPage"/>
              <w:numPr>
                <w:ilvl w:val="0"/>
                <w:numId w:val="27"/>
              </w:numPr>
              <w:spacing w:after="0"/>
              <w:rPr>
                <w:noProof/>
              </w:rPr>
            </w:pPr>
            <w:r w:rsidRPr="006858EF">
              <w:rPr>
                <w:noProof/>
              </w:rPr>
              <w:t>5.5.6.2.1</w:t>
            </w:r>
            <w:r>
              <w:rPr>
                <w:noProof/>
              </w:rPr>
              <w:t xml:space="preserve"> </w:t>
            </w:r>
            <w:r w:rsidRPr="006858EF">
              <w:rPr>
                <w:noProof/>
              </w:rPr>
              <w:t>EN-DC FR2 RRC-based DL active BWP switch in non-DRX in synchronous EN-DC</w:t>
            </w:r>
          </w:p>
          <w:p w14:paraId="708AA7DE" w14:textId="5F4F71CB" w:rsidR="006858EF" w:rsidRDefault="006858EF" w:rsidP="00712A6E">
            <w:pPr>
              <w:pStyle w:val="CRCoverPage"/>
              <w:numPr>
                <w:ilvl w:val="0"/>
                <w:numId w:val="27"/>
              </w:numPr>
              <w:spacing w:after="0"/>
              <w:rPr>
                <w:noProof/>
              </w:rPr>
            </w:pPr>
            <w:r w:rsidRPr="006858EF">
              <w:rPr>
                <w:noProof/>
              </w:rPr>
              <w:t>7.5.6.2.1</w:t>
            </w:r>
            <w:r>
              <w:rPr>
                <w:noProof/>
              </w:rPr>
              <w:t xml:space="preserve"> </w:t>
            </w:r>
            <w:r w:rsidRPr="006858EF">
              <w:rPr>
                <w:noProof/>
              </w:rPr>
              <w:t>NR SA FR2 RRC-based DL active BWP switch in non-DRX</w:t>
            </w:r>
          </w:p>
        </w:tc>
      </w:tr>
      <w:tr w:rsidR="001E41F3" w14:paraId="4CA74D09" w14:textId="77777777" w:rsidTr="00547111">
        <w:tc>
          <w:tcPr>
            <w:tcW w:w="2694" w:type="dxa"/>
            <w:gridSpan w:val="2"/>
            <w:tcBorders>
              <w:left w:val="single" w:sz="4" w:space="0" w:color="auto"/>
            </w:tcBorders>
          </w:tcPr>
          <w:p w14:paraId="2D0866D6" w14:textId="77777777" w:rsidR="001E41F3" w:rsidRPr="00A142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1CC77" w:rsidR="001E41F3" w:rsidRDefault="00A1428A">
            <w:pPr>
              <w:pStyle w:val="CRCoverPage"/>
              <w:spacing w:after="0"/>
              <w:ind w:left="100"/>
              <w:rPr>
                <w:noProof/>
              </w:rPr>
            </w:pPr>
            <w:r>
              <w:rPr>
                <w:noProof/>
                <w:lang w:eastAsia="ja-JP"/>
              </w:rPr>
              <w:t>Add</w:t>
            </w:r>
            <w:r w:rsidR="006858EF">
              <w:rPr>
                <w:noProof/>
                <w:lang w:eastAsia="ja-JP"/>
              </w:rPr>
              <w:t>ed</w:t>
            </w:r>
            <w:r>
              <w:rPr>
                <w:noProof/>
                <w:lang w:eastAsia="ja-JP"/>
              </w:rPr>
              <w:t xml:space="preserve"> the attached .zip file “</w:t>
            </w:r>
            <w:r w:rsidRPr="00A1428A">
              <w:rPr>
                <w:noProof/>
                <w:lang w:eastAsia="ja-JP"/>
              </w:rPr>
              <w:t>38.533 5.5.6.2.1+7.5.6.2.1 TT</w:t>
            </w:r>
            <w:r>
              <w:rPr>
                <w:noProof/>
                <w:lang w:eastAsia="ja-JP"/>
              </w:rPr>
              <w:t>.zip”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0E929" w:rsidR="001E41F3" w:rsidRDefault="00712A6E">
            <w:pPr>
              <w:pStyle w:val="CRCoverPage"/>
              <w:spacing w:after="0"/>
              <w:ind w:left="100"/>
              <w:rPr>
                <w:noProof/>
              </w:rPr>
            </w:pPr>
            <w:r>
              <w:rPr>
                <w:noProof/>
                <w:lang w:eastAsia="ja-JP"/>
              </w:rPr>
              <w:t>The analyses to derive the test tolerance for 5.5.6.2.1 and 7.5.6.2.1 would not be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12A6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D9618" w:rsidR="001E41F3" w:rsidRDefault="00712A6E">
            <w:pPr>
              <w:pStyle w:val="CRCoverPage"/>
              <w:spacing w:after="0"/>
              <w:ind w:left="100"/>
              <w:rPr>
                <w:noProof/>
                <w:lang w:eastAsia="ja-JP"/>
              </w:rPr>
            </w:pPr>
            <w:r>
              <w:rPr>
                <w:rFonts w:hint="eastAsia"/>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C40C82" w:rsidR="001E41F3" w:rsidRDefault="00712A6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09F62"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764887" w:rsidR="001E41F3" w:rsidRDefault="00145D43">
            <w:pPr>
              <w:pStyle w:val="CRCoverPage"/>
              <w:spacing w:after="0"/>
              <w:ind w:left="99"/>
              <w:rPr>
                <w:noProof/>
              </w:rPr>
            </w:pPr>
            <w:r>
              <w:rPr>
                <w:noProof/>
              </w:rPr>
              <w:t xml:space="preserve">TS </w:t>
            </w:r>
            <w:r w:rsidR="00712A6E">
              <w:rPr>
                <w:noProof/>
              </w:rPr>
              <w:t>38.533</w:t>
            </w:r>
            <w:r>
              <w:rPr>
                <w:noProof/>
              </w:rPr>
              <w:t xml:space="preserve"> CR </w:t>
            </w:r>
            <w:r w:rsidR="000077D4" w:rsidRPr="000077D4">
              <w:rPr>
                <w:noProof/>
              </w:rPr>
              <w:t>R5-226374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D53E3B" w:rsidR="001E41F3" w:rsidRDefault="00AC1E3A">
            <w:pPr>
              <w:pStyle w:val="CRCoverPage"/>
              <w:spacing w:after="0"/>
              <w:ind w:left="100"/>
              <w:rPr>
                <w:noProof/>
              </w:rPr>
            </w:pPr>
            <w:r>
              <w:rPr>
                <w:rFonts w:hint="eastAsia"/>
                <w:noProof/>
                <w:lang w:eastAsia="ja-JP"/>
              </w:rPr>
              <w:t>D</w:t>
            </w:r>
            <w:r>
              <w:rPr>
                <w:noProof/>
                <w:lang w:eastAsia="ja-JP"/>
              </w:rPr>
              <w:t xml:space="preserve">epending on the outcome of MU discussion </w:t>
            </w:r>
            <w:r w:rsidR="005B2036" w:rsidRPr="005B2036">
              <w:rPr>
                <w:noProof/>
                <w:lang w:eastAsia="ja-JP"/>
              </w:rPr>
              <w:t>R5-226376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32B20F2" w14:textId="77777777" w:rsidR="0060080F" w:rsidRPr="009709C5" w:rsidRDefault="0060080F" w:rsidP="0060080F">
      <w:pPr>
        <w:pStyle w:val="1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14:paraId="4ABC3AB7" w14:textId="34960B34" w:rsidR="0060080F" w:rsidRPr="004B428D" w:rsidRDefault="0060080F" w:rsidP="004B428D">
      <w:pPr>
        <w:pStyle w:val="TH"/>
        <w:jc w:val="left"/>
        <w:rPr>
          <w:b w:val="0"/>
          <w:bCs/>
          <w:color w:val="FF0000"/>
        </w:rPr>
      </w:pPr>
      <w:r w:rsidRPr="004B428D">
        <w:rPr>
          <w:b w:val="0"/>
          <w:bCs/>
          <w:color w:val="FF0000"/>
        </w:rPr>
        <w:t xml:space="preserve">&lt;&lt;Unchanged </w:t>
      </w:r>
      <w:r w:rsidR="004B428D" w:rsidRPr="004B428D">
        <w:rPr>
          <w:b w:val="0"/>
          <w:bCs/>
          <w:color w:val="FF0000"/>
        </w:rPr>
        <w:t>tables</w:t>
      </w:r>
      <w:r w:rsidRPr="004B428D">
        <w:rPr>
          <w:b w:val="0"/>
          <w:bCs/>
          <w:color w:val="FF0000"/>
        </w:rPr>
        <w:t xml:space="preserve"> skipped&gt;&gt;</w:t>
      </w:r>
      <w:r w:rsidR="004B428D" w:rsidRPr="004B428D">
        <w:rPr>
          <w:b w:val="0"/>
          <w:bCs/>
          <w:color w:val="FF0000"/>
        </w:rPr>
        <w:t xml:space="preserve"> </w:t>
      </w:r>
    </w:p>
    <w:p w14:paraId="322552C7" w14:textId="77777777" w:rsidR="0060080F" w:rsidRPr="009709C5" w:rsidRDefault="0060080F" w:rsidP="0060080F">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0080F" w:rsidRPr="009709C5" w14:paraId="22F799D8" w14:textId="77777777" w:rsidTr="005064C4">
        <w:tc>
          <w:tcPr>
            <w:tcW w:w="2968" w:type="dxa"/>
            <w:tcBorders>
              <w:top w:val="single" w:sz="4" w:space="0" w:color="auto"/>
              <w:left w:val="single" w:sz="4" w:space="0" w:color="auto"/>
              <w:bottom w:val="single" w:sz="4" w:space="0" w:color="auto"/>
              <w:right w:val="single" w:sz="4" w:space="0" w:color="auto"/>
            </w:tcBorders>
            <w:hideMark/>
          </w:tcPr>
          <w:p w14:paraId="5CE55D08" w14:textId="77777777" w:rsidR="0060080F" w:rsidRPr="009709C5" w:rsidRDefault="0060080F" w:rsidP="005064C4">
            <w:pPr>
              <w:pStyle w:val="TAH"/>
            </w:pPr>
            <w:r w:rsidRPr="009709C5">
              <w:t>Group</w:t>
            </w:r>
          </w:p>
        </w:tc>
        <w:tc>
          <w:tcPr>
            <w:tcW w:w="1111" w:type="dxa"/>
            <w:tcBorders>
              <w:top w:val="single" w:sz="4" w:space="0" w:color="auto"/>
              <w:left w:val="single" w:sz="4" w:space="0" w:color="auto"/>
              <w:bottom w:val="single" w:sz="4" w:space="0" w:color="auto"/>
              <w:right w:val="single" w:sz="4" w:space="0" w:color="auto"/>
            </w:tcBorders>
            <w:hideMark/>
          </w:tcPr>
          <w:p w14:paraId="662ED358" w14:textId="77777777" w:rsidR="0060080F" w:rsidRPr="009709C5" w:rsidRDefault="0060080F" w:rsidP="005064C4">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2D6ED633" w14:textId="77777777" w:rsidR="0060080F" w:rsidRPr="009709C5" w:rsidRDefault="0060080F" w:rsidP="005064C4">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101C2657" w14:textId="77777777" w:rsidR="0060080F" w:rsidRPr="009709C5" w:rsidRDefault="0060080F" w:rsidP="005064C4">
            <w:pPr>
              <w:pStyle w:val="TAH"/>
            </w:pPr>
            <w:r w:rsidRPr="009709C5">
              <w:t>Comments</w:t>
            </w:r>
          </w:p>
        </w:tc>
      </w:tr>
      <w:tr w:rsidR="00012410" w:rsidRPr="004F0D6E" w14:paraId="0A2E26A9" w14:textId="77777777" w:rsidTr="006C6D63">
        <w:tc>
          <w:tcPr>
            <w:tcW w:w="9299" w:type="dxa"/>
            <w:gridSpan w:val="4"/>
          </w:tcPr>
          <w:p w14:paraId="02AEE259" w14:textId="36191E70" w:rsidR="00012410" w:rsidRPr="00012410" w:rsidRDefault="00012410" w:rsidP="005064C4">
            <w:pPr>
              <w:pStyle w:val="TAL"/>
              <w:rPr>
                <w:color w:val="FF0000"/>
                <w:lang w:eastAsia="ja-JP"/>
              </w:rPr>
            </w:pPr>
            <w:r>
              <w:rPr>
                <w:color w:val="FF0000"/>
                <w:lang w:eastAsia="ja-JP"/>
              </w:rPr>
              <w:t>&lt;&lt;</w:t>
            </w:r>
            <w:r>
              <w:rPr>
                <w:rFonts w:hint="eastAsia"/>
                <w:color w:val="FF0000"/>
                <w:lang w:eastAsia="ja-JP"/>
              </w:rPr>
              <w:t>U</w:t>
            </w:r>
            <w:r>
              <w:rPr>
                <w:color w:val="FF0000"/>
                <w:lang w:eastAsia="ja-JP"/>
              </w:rPr>
              <w:t>nchanged rows omitted&gt;&gt;</w:t>
            </w:r>
          </w:p>
        </w:tc>
      </w:tr>
      <w:tr w:rsidR="0060080F" w:rsidRPr="00FF1664" w14:paraId="5D8562A6" w14:textId="77777777" w:rsidTr="005064C4">
        <w:tc>
          <w:tcPr>
            <w:tcW w:w="2968" w:type="dxa"/>
          </w:tcPr>
          <w:p w14:paraId="278DC8F6" w14:textId="77777777" w:rsidR="0060080F" w:rsidRPr="00FF1664" w:rsidRDefault="0060080F" w:rsidP="005064C4">
            <w:pPr>
              <w:pStyle w:val="TAL"/>
            </w:pPr>
            <w:r w:rsidRPr="00FF1664">
              <w:t>CSI-RS_Based_L1-SINR-Meas</w:t>
            </w:r>
          </w:p>
        </w:tc>
        <w:tc>
          <w:tcPr>
            <w:tcW w:w="1111" w:type="dxa"/>
          </w:tcPr>
          <w:p w14:paraId="05634C3E" w14:textId="77777777" w:rsidR="0060080F" w:rsidRPr="00FF1664" w:rsidRDefault="0060080F" w:rsidP="005064C4">
            <w:pPr>
              <w:pStyle w:val="TAL"/>
            </w:pPr>
            <w:r w:rsidRPr="00FF1664">
              <w:rPr>
                <w:rFonts w:hint="eastAsia"/>
              </w:rPr>
              <w:t>4</w:t>
            </w:r>
            <w:r w:rsidRPr="00FF1664">
              <w:t>.7.7.1.2</w:t>
            </w:r>
          </w:p>
          <w:p w14:paraId="4D70AAAC" w14:textId="77777777" w:rsidR="0060080F" w:rsidRPr="00FF1664" w:rsidRDefault="0060080F" w:rsidP="005064C4">
            <w:pPr>
              <w:pStyle w:val="TAL"/>
            </w:pPr>
            <w:r w:rsidRPr="00FF1664">
              <w:rPr>
                <w:rFonts w:hint="eastAsia"/>
              </w:rPr>
              <w:t>6</w:t>
            </w:r>
            <w:r w:rsidRPr="00FF1664">
              <w:t>.7.7.9.2</w:t>
            </w:r>
          </w:p>
        </w:tc>
        <w:tc>
          <w:tcPr>
            <w:tcW w:w="3234" w:type="dxa"/>
          </w:tcPr>
          <w:p w14:paraId="765056E5" w14:textId="77777777" w:rsidR="0060080F" w:rsidRPr="00FF1664" w:rsidRDefault="0060080F" w:rsidP="005064C4">
            <w:pPr>
              <w:pStyle w:val="TAL"/>
            </w:pPr>
            <w:r w:rsidRPr="00FF1664">
              <w:t>“38.533 4.7.7.1.2+6.7.9.1.2 TT.zip”</w:t>
            </w:r>
          </w:p>
        </w:tc>
        <w:tc>
          <w:tcPr>
            <w:tcW w:w="1986" w:type="dxa"/>
          </w:tcPr>
          <w:p w14:paraId="03227F96" w14:textId="77777777" w:rsidR="0060080F" w:rsidRPr="00FF1664" w:rsidRDefault="0060080F" w:rsidP="005064C4">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012410" w:rsidRPr="00FF1664" w14:paraId="7BAE81D0" w14:textId="77777777" w:rsidTr="005064C4">
        <w:trPr>
          <w:ins w:id="12" w:author="Anritsu" w:date="2022-10-14T12:22:00Z"/>
        </w:trPr>
        <w:tc>
          <w:tcPr>
            <w:tcW w:w="2968" w:type="dxa"/>
          </w:tcPr>
          <w:p w14:paraId="570C1E5B" w14:textId="41CFC325" w:rsidR="00012410" w:rsidRPr="00FF1664" w:rsidRDefault="00012410" w:rsidP="005064C4">
            <w:pPr>
              <w:pStyle w:val="TAL"/>
              <w:rPr>
                <w:ins w:id="13" w:author="Anritsu" w:date="2022-10-14T12:22:00Z"/>
                <w:lang w:eastAsia="ja-JP"/>
              </w:rPr>
            </w:pPr>
            <w:ins w:id="14" w:author="Anritsu" w:date="2022-10-14T12:24:00Z">
              <w:r>
                <w:rPr>
                  <w:rFonts w:hint="eastAsia"/>
                  <w:lang w:eastAsia="ja-JP"/>
                </w:rPr>
                <w:t>R</w:t>
              </w:r>
              <w:r>
                <w:rPr>
                  <w:lang w:eastAsia="ja-JP"/>
                </w:rPr>
                <w:t>RC_Based_BWP_Switch</w:t>
              </w:r>
            </w:ins>
          </w:p>
        </w:tc>
        <w:tc>
          <w:tcPr>
            <w:tcW w:w="1111" w:type="dxa"/>
          </w:tcPr>
          <w:p w14:paraId="147963EA" w14:textId="77777777" w:rsidR="00012410" w:rsidRDefault="00012410" w:rsidP="005064C4">
            <w:pPr>
              <w:pStyle w:val="TAL"/>
              <w:rPr>
                <w:ins w:id="15" w:author="Anritsu" w:date="2022-10-14T12:23:00Z"/>
                <w:lang w:eastAsia="ja-JP"/>
              </w:rPr>
            </w:pPr>
            <w:ins w:id="16" w:author="Anritsu" w:date="2022-10-14T12:23:00Z">
              <w:r>
                <w:rPr>
                  <w:rFonts w:hint="eastAsia"/>
                  <w:lang w:eastAsia="ja-JP"/>
                </w:rPr>
                <w:t>5</w:t>
              </w:r>
              <w:r>
                <w:rPr>
                  <w:lang w:eastAsia="ja-JP"/>
                </w:rPr>
                <w:t>.5.6.2.1</w:t>
              </w:r>
            </w:ins>
          </w:p>
          <w:p w14:paraId="06F56BAB" w14:textId="5FC19235" w:rsidR="00012410" w:rsidRPr="00FF1664" w:rsidRDefault="00012410" w:rsidP="005064C4">
            <w:pPr>
              <w:pStyle w:val="TAL"/>
              <w:rPr>
                <w:ins w:id="17" w:author="Anritsu" w:date="2022-10-14T12:22:00Z"/>
                <w:lang w:eastAsia="ja-JP"/>
              </w:rPr>
            </w:pPr>
            <w:ins w:id="18" w:author="Anritsu" w:date="2022-10-14T12:23:00Z">
              <w:r>
                <w:rPr>
                  <w:rFonts w:hint="eastAsia"/>
                  <w:lang w:eastAsia="ja-JP"/>
                </w:rPr>
                <w:t>7</w:t>
              </w:r>
              <w:r>
                <w:rPr>
                  <w:lang w:eastAsia="ja-JP"/>
                </w:rPr>
                <w:t>.5.6.2.1</w:t>
              </w:r>
            </w:ins>
          </w:p>
        </w:tc>
        <w:tc>
          <w:tcPr>
            <w:tcW w:w="3234" w:type="dxa"/>
          </w:tcPr>
          <w:p w14:paraId="10303419" w14:textId="54FC2E5E" w:rsidR="00012410" w:rsidRPr="00FF1664" w:rsidRDefault="00012410" w:rsidP="005064C4">
            <w:pPr>
              <w:pStyle w:val="TAL"/>
              <w:rPr>
                <w:ins w:id="19" w:author="Anritsu" w:date="2022-10-14T12:22:00Z"/>
                <w:lang w:eastAsia="ja-JP"/>
              </w:rPr>
            </w:pPr>
            <w:ins w:id="20" w:author="Anritsu" w:date="2022-10-14T12:24:00Z">
              <w:r>
                <w:rPr>
                  <w:lang w:eastAsia="ja-JP"/>
                </w:rPr>
                <w:t>“</w:t>
              </w:r>
              <w:r w:rsidRPr="00012410">
                <w:rPr>
                  <w:lang w:eastAsia="ja-JP"/>
                </w:rPr>
                <w:t>38.533 5.5.6.2.1+7.5.6.2.1 TT</w:t>
              </w:r>
              <w:r>
                <w:rPr>
                  <w:lang w:eastAsia="ja-JP"/>
                </w:rPr>
                <w:t>.zip”</w:t>
              </w:r>
            </w:ins>
          </w:p>
        </w:tc>
        <w:tc>
          <w:tcPr>
            <w:tcW w:w="1986" w:type="dxa"/>
          </w:tcPr>
          <w:p w14:paraId="244B66AB" w14:textId="6EAB2624" w:rsidR="00012410" w:rsidRPr="00FF1664" w:rsidRDefault="004B428D" w:rsidP="005064C4">
            <w:pPr>
              <w:pStyle w:val="TAL"/>
              <w:rPr>
                <w:ins w:id="21" w:author="Anritsu" w:date="2022-10-14T12:22:00Z"/>
                <w:rFonts w:eastAsia="SimSun"/>
              </w:rPr>
            </w:pPr>
            <w:ins w:id="22" w:author="Anritsu" w:date="2022-10-14T12:27:00Z">
              <w:r w:rsidRPr="00FF1664">
                <w:rPr>
                  <w:rFonts w:eastAsia="SimSun"/>
                </w:rPr>
                <w:t>“1 NR Cell (1 E-UTRA Cell for NSA case)</w:t>
              </w:r>
              <w:r w:rsidRPr="00FF1664">
                <w:t xml:space="preserve">, </w:t>
              </w:r>
              <w:r w:rsidRPr="00FF1664">
                <w:rPr>
                  <w:rFonts w:eastAsia="SimSun"/>
                </w:rPr>
                <w:t>one time period, No fading”</w:t>
              </w:r>
            </w:ins>
          </w:p>
        </w:tc>
      </w:tr>
    </w:tbl>
    <w:p w14:paraId="61266D3F" w14:textId="77777777" w:rsidR="0060080F" w:rsidRDefault="0060080F" w:rsidP="0060080F"/>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6DC25112" w:rsidR="001E41F3" w:rsidRDefault="00A1428A">
      <w:pPr>
        <w:rPr>
          <w:color w:val="FF0000"/>
        </w:rPr>
      </w:pPr>
      <w:r>
        <w:rPr>
          <w:color w:val="FF0000"/>
        </w:rPr>
        <w:t>Add the following attached .zip file to TR 38.903:</w:t>
      </w:r>
    </w:p>
    <w:p w14:paraId="52AD06CA" w14:textId="75DB9876" w:rsidR="00A1428A" w:rsidRPr="00A1428A" w:rsidRDefault="00A1428A">
      <w:pPr>
        <w:rPr>
          <w:noProof/>
          <w:lang w:eastAsia="ja-JP"/>
        </w:rPr>
      </w:pPr>
      <w:r>
        <w:rPr>
          <w:color w:val="FF0000"/>
          <w:lang w:eastAsia="ja-JP"/>
        </w:rPr>
        <w:t>“</w:t>
      </w:r>
      <w:r w:rsidRPr="00A1428A">
        <w:rPr>
          <w:color w:val="FF0000"/>
          <w:lang w:eastAsia="ja-JP"/>
        </w:rPr>
        <w:t>38.533 5.5.6.2.1+7.5.6.2.1 TT</w:t>
      </w:r>
      <w:r>
        <w:rPr>
          <w:color w:val="FF0000"/>
          <w:lang w:eastAsia="ja-JP"/>
        </w:rPr>
        <w:t>.zip”</w:t>
      </w:r>
    </w:p>
    <w:sectPr w:rsidR="00A1428A" w:rsidRPr="00A142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6C42" w14:textId="77777777" w:rsidR="00487A8E" w:rsidRDefault="00487A8E">
      <w:r>
        <w:separator/>
      </w:r>
    </w:p>
  </w:endnote>
  <w:endnote w:type="continuationSeparator" w:id="0">
    <w:p w14:paraId="37B01F36" w14:textId="77777777" w:rsidR="00487A8E" w:rsidRDefault="0048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B9E07" w14:textId="77777777" w:rsidR="00487A8E" w:rsidRDefault="00487A8E">
      <w:r>
        <w:separator/>
      </w:r>
    </w:p>
  </w:footnote>
  <w:footnote w:type="continuationSeparator" w:id="0">
    <w:p w14:paraId="4E325045" w14:textId="77777777" w:rsidR="00487A8E" w:rsidRDefault="00487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7180CF4"/>
    <w:multiLevelType w:val="hybridMultilevel"/>
    <w:tmpl w:val="A42827A8"/>
    <w:lvl w:ilvl="0" w:tplc="AEF44A52">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1"/>
  </w:num>
  <w:num w:numId="4">
    <w:abstractNumId w:val="9"/>
  </w:num>
  <w:num w:numId="5">
    <w:abstractNumId w:val="13"/>
  </w:num>
  <w:num w:numId="6">
    <w:abstractNumId w:val="2"/>
  </w:num>
  <w:num w:numId="7">
    <w:abstractNumId w:val="24"/>
  </w:num>
  <w:num w:numId="8">
    <w:abstractNumId w:val="17"/>
  </w:num>
  <w:num w:numId="9">
    <w:abstractNumId w:val="12"/>
  </w:num>
  <w:num w:numId="10">
    <w:abstractNumId w:val="16"/>
  </w:num>
  <w:num w:numId="11">
    <w:abstractNumId w:val="20"/>
  </w:num>
  <w:num w:numId="12">
    <w:abstractNumId w:val="3"/>
  </w:num>
  <w:num w:numId="13">
    <w:abstractNumId w:val="15"/>
  </w:num>
  <w:num w:numId="14">
    <w:abstractNumId w:val="14"/>
  </w:num>
  <w:num w:numId="15">
    <w:abstractNumId w:val="1"/>
  </w:num>
  <w:num w:numId="16">
    <w:abstractNumId w:val="0"/>
  </w:num>
  <w:num w:numId="17">
    <w:abstractNumId w:val="19"/>
  </w:num>
  <w:num w:numId="18">
    <w:abstractNumId w:val="25"/>
  </w:num>
  <w:num w:numId="19">
    <w:abstractNumId w:val="8"/>
  </w:num>
  <w:num w:numId="20">
    <w:abstractNumId w:val="10"/>
  </w:num>
  <w:num w:numId="21">
    <w:abstractNumId w:val="6"/>
  </w:num>
  <w:num w:numId="22">
    <w:abstractNumId w:val="18"/>
  </w:num>
  <w:num w:numId="23">
    <w:abstractNumId w:val="5"/>
  </w:num>
  <w:num w:numId="24">
    <w:abstractNumId w:val="21"/>
  </w:num>
  <w:num w:numId="25">
    <w:abstractNumId w:val="26"/>
  </w:num>
  <w:num w:numId="26">
    <w:abstractNumId w:val="22"/>
  </w:num>
  <w:num w:numId="27">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D4"/>
    <w:rsid w:val="00012410"/>
    <w:rsid w:val="00013725"/>
    <w:rsid w:val="00022E4A"/>
    <w:rsid w:val="00027020"/>
    <w:rsid w:val="000811F1"/>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87A8E"/>
    <w:rsid w:val="004B428D"/>
    <w:rsid w:val="004B75B7"/>
    <w:rsid w:val="00510047"/>
    <w:rsid w:val="005141D9"/>
    <w:rsid w:val="0051580D"/>
    <w:rsid w:val="00547111"/>
    <w:rsid w:val="00592D74"/>
    <w:rsid w:val="005B2036"/>
    <w:rsid w:val="005E2C44"/>
    <w:rsid w:val="0060080F"/>
    <w:rsid w:val="006129DC"/>
    <w:rsid w:val="00621188"/>
    <w:rsid w:val="006257ED"/>
    <w:rsid w:val="006274EF"/>
    <w:rsid w:val="00653DE4"/>
    <w:rsid w:val="00665C47"/>
    <w:rsid w:val="006858EF"/>
    <w:rsid w:val="00695808"/>
    <w:rsid w:val="006B46FB"/>
    <w:rsid w:val="006E21FB"/>
    <w:rsid w:val="00712A6E"/>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1428A"/>
    <w:rsid w:val="00A246B6"/>
    <w:rsid w:val="00A31F0C"/>
    <w:rsid w:val="00A47E70"/>
    <w:rsid w:val="00A50CF0"/>
    <w:rsid w:val="00A613E5"/>
    <w:rsid w:val="00A7671C"/>
    <w:rsid w:val="00AA2CBC"/>
    <w:rsid w:val="00AA5A6C"/>
    <w:rsid w:val="00AC1E3A"/>
    <w:rsid w:val="00AC5820"/>
    <w:rsid w:val="00AD1CD8"/>
    <w:rsid w:val="00B258BB"/>
    <w:rsid w:val="00B37846"/>
    <w:rsid w:val="00B679C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9E4"/>
    <w:rsid w:val="00D50255"/>
    <w:rsid w:val="00D66520"/>
    <w:rsid w:val="00D84AE9"/>
    <w:rsid w:val="00DC25E4"/>
    <w:rsid w:val="00DE34CF"/>
    <w:rsid w:val="00E13F3D"/>
    <w:rsid w:val="00E34898"/>
    <w:rsid w:val="00EB09B7"/>
    <w:rsid w:val="00EE7D7C"/>
    <w:rsid w:val="00F25D98"/>
    <w:rsid w:val="00F26411"/>
    <w:rsid w:val="00F300FB"/>
    <w:rsid w:val="00F406E6"/>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60080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60080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60080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60080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60080F"/>
    <w:rPr>
      <w:rFonts w:ascii="Arial" w:hAnsi="Arial"/>
      <w:sz w:val="22"/>
      <w:lang w:val="en-GB" w:eastAsia="en-US"/>
    </w:rPr>
  </w:style>
  <w:style w:type="character" w:customStyle="1" w:styleId="60">
    <w:name w:val="見出し 6 (文字)"/>
    <w:aliases w:val="T1 (文字)1,Header 6 (文字)"/>
    <w:basedOn w:val="a2"/>
    <w:link w:val="6"/>
    <w:rsid w:val="0060080F"/>
    <w:rPr>
      <w:rFonts w:ascii="Arial" w:hAnsi="Arial"/>
      <w:lang w:val="en-GB" w:eastAsia="en-US"/>
    </w:rPr>
  </w:style>
  <w:style w:type="character" w:customStyle="1" w:styleId="70">
    <w:name w:val="見出し 7 (文字)"/>
    <w:aliases w:val="L7 (文字),Header 7 (文字)"/>
    <w:basedOn w:val="a2"/>
    <w:link w:val="7"/>
    <w:rsid w:val="0060080F"/>
    <w:rPr>
      <w:rFonts w:ascii="Arial" w:hAnsi="Arial"/>
      <w:lang w:val="en-GB" w:eastAsia="en-US"/>
    </w:rPr>
  </w:style>
  <w:style w:type="character" w:customStyle="1" w:styleId="80">
    <w:name w:val="見出し 8 (文字)"/>
    <w:basedOn w:val="a2"/>
    <w:link w:val="8"/>
    <w:rsid w:val="0060080F"/>
    <w:rPr>
      <w:rFonts w:ascii="Arial" w:hAnsi="Arial"/>
      <w:sz w:val="36"/>
      <w:lang w:val="en-GB" w:eastAsia="en-US"/>
    </w:rPr>
  </w:style>
  <w:style w:type="character" w:customStyle="1" w:styleId="90">
    <w:name w:val="見出し 9 (文字)"/>
    <w:aliases w:val="Figure Heading (文字),FH (文字)"/>
    <w:basedOn w:val="a2"/>
    <w:link w:val="9"/>
    <w:rsid w:val="0060080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60080F"/>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60080F"/>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60080F"/>
    <w:rPr>
      <w:rFonts w:ascii="Times New Roman" w:hAnsi="Times New Roman"/>
      <w:sz w:val="16"/>
      <w:lang w:val="en-GB" w:eastAsia="en-US"/>
    </w:rPr>
  </w:style>
  <w:style w:type="paragraph" w:styleId="afb">
    <w:name w:val="index heading"/>
    <w:basedOn w:val="a1"/>
    <w:next w:val="a1"/>
    <w:rsid w:val="0060080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60080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0080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0080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6008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60080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6008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0080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60080F"/>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60080F"/>
    <w:rPr>
      <w:rFonts w:ascii="Tahoma" w:hAnsi="Tahoma" w:cs="Tahoma"/>
      <w:shd w:val="clear" w:color="auto" w:fill="000080"/>
      <w:lang w:val="en-GB" w:eastAsia="en-US"/>
    </w:rPr>
  </w:style>
  <w:style w:type="paragraph" w:styleId="afe">
    <w:name w:val="Plain Text"/>
    <w:basedOn w:val="a1"/>
    <w:link w:val="aff"/>
    <w:rsid w:val="0060080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60080F"/>
    <w:rPr>
      <w:rFonts w:ascii="Courier New" w:eastAsia="Times New Roman" w:hAnsi="Courier New"/>
      <w:lang w:val="nb-NO" w:eastAsia="x-none"/>
    </w:rPr>
  </w:style>
  <w:style w:type="paragraph" w:customStyle="1" w:styleId="TAJ">
    <w:name w:val="TAJ"/>
    <w:basedOn w:val="TH"/>
    <w:rsid w:val="0060080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60080F"/>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60080F"/>
    <w:rPr>
      <w:rFonts w:ascii="Times New Roman" w:eastAsia="Times New Roman" w:hAnsi="Times New Roman"/>
      <w:lang w:val="en-GB" w:eastAsia="x-none"/>
    </w:rPr>
  </w:style>
  <w:style w:type="paragraph" w:customStyle="1" w:styleId="Guidance">
    <w:name w:val="Guidance"/>
    <w:basedOn w:val="a1"/>
    <w:link w:val="GuidanceChar"/>
    <w:rsid w:val="0060080F"/>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60080F"/>
    <w:rPr>
      <w:rFonts w:ascii="Times New Roman" w:hAnsi="Times New Roman"/>
      <w:lang w:val="en-GB" w:eastAsia="en-US"/>
    </w:rPr>
  </w:style>
  <w:style w:type="character" w:customStyle="1" w:styleId="af7">
    <w:name w:val="吹き出し (文字)"/>
    <w:basedOn w:val="a2"/>
    <w:link w:val="af6"/>
    <w:qFormat/>
    <w:rsid w:val="0060080F"/>
    <w:rPr>
      <w:rFonts w:ascii="Tahoma" w:hAnsi="Tahoma" w:cs="Tahoma"/>
      <w:sz w:val="16"/>
      <w:szCs w:val="16"/>
      <w:lang w:val="en-GB" w:eastAsia="en-US"/>
    </w:rPr>
  </w:style>
  <w:style w:type="character" w:customStyle="1" w:styleId="THChar">
    <w:name w:val="TH Char"/>
    <w:link w:val="TH"/>
    <w:qFormat/>
    <w:rsid w:val="0060080F"/>
    <w:rPr>
      <w:rFonts w:ascii="Arial" w:hAnsi="Arial"/>
      <w:b/>
      <w:lang w:val="en-GB" w:eastAsia="en-US"/>
    </w:rPr>
  </w:style>
  <w:style w:type="character" w:customStyle="1" w:styleId="TALChar">
    <w:name w:val="TAL Char"/>
    <w:link w:val="TAL"/>
    <w:qFormat/>
    <w:rsid w:val="0060080F"/>
    <w:rPr>
      <w:rFonts w:ascii="Arial" w:hAnsi="Arial"/>
      <w:sz w:val="18"/>
      <w:lang w:val="en-GB" w:eastAsia="en-US"/>
    </w:rPr>
  </w:style>
  <w:style w:type="character" w:customStyle="1" w:styleId="EditorsNoteChar">
    <w:name w:val="Editor's Note Char"/>
    <w:link w:val="EditorsNote"/>
    <w:qFormat/>
    <w:rsid w:val="0060080F"/>
    <w:rPr>
      <w:rFonts w:ascii="Times New Roman" w:hAnsi="Times New Roman"/>
      <w:color w:val="FF0000"/>
      <w:lang w:val="en-GB" w:eastAsia="en-US"/>
    </w:rPr>
  </w:style>
  <w:style w:type="character" w:customStyle="1" w:styleId="TAHCar">
    <w:name w:val="TAH Car"/>
    <w:link w:val="TAH"/>
    <w:qFormat/>
    <w:rsid w:val="0060080F"/>
    <w:rPr>
      <w:rFonts w:ascii="Arial" w:hAnsi="Arial"/>
      <w:b/>
      <w:sz w:val="18"/>
      <w:lang w:val="en-GB" w:eastAsia="en-US"/>
    </w:rPr>
  </w:style>
  <w:style w:type="paragraph" w:styleId="aff2">
    <w:name w:val="Title"/>
    <w:aliases w:val="Section Header"/>
    <w:basedOn w:val="a1"/>
    <w:next w:val="a1"/>
    <w:link w:val="aff3"/>
    <w:qFormat/>
    <w:rsid w:val="0060080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60080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6008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0080F"/>
    <w:rPr>
      <w:rFonts w:ascii="Times New Roman" w:hAnsi="Times New Roman"/>
      <w:lang w:val="en-GB" w:eastAsia="en-US"/>
    </w:rPr>
  </w:style>
  <w:style w:type="character" w:customStyle="1" w:styleId="TACChar">
    <w:name w:val="TAC Char"/>
    <w:link w:val="TAC"/>
    <w:qFormat/>
    <w:rsid w:val="0060080F"/>
    <w:rPr>
      <w:rFonts w:ascii="Arial" w:hAnsi="Arial"/>
      <w:sz w:val="18"/>
      <w:lang w:val="en-GB" w:eastAsia="en-US"/>
    </w:rPr>
  </w:style>
  <w:style w:type="character" w:customStyle="1" w:styleId="TALCar">
    <w:name w:val="TAL Car"/>
    <w:qFormat/>
    <w:locked/>
    <w:rsid w:val="0060080F"/>
    <w:rPr>
      <w:rFonts w:ascii="Arial" w:hAnsi="Arial"/>
      <w:sz w:val="18"/>
      <w:lang w:val="en-GB"/>
    </w:rPr>
  </w:style>
  <w:style w:type="paragraph" w:styleId="aff5">
    <w:name w:val="Revision"/>
    <w:hidden/>
    <w:rsid w:val="0060080F"/>
    <w:rPr>
      <w:rFonts w:ascii="Times New Roman" w:eastAsia="SimSun" w:hAnsi="Times New Roman"/>
      <w:lang w:val="en-GB" w:eastAsia="en-US"/>
    </w:rPr>
  </w:style>
  <w:style w:type="character" w:customStyle="1" w:styleId="EQChar">
    <w:name w:val="EQ Char"/>
    <w:link w:val="EQ"/>
    <w:qFormat/>
    <w:rsid w:val="0060080F"/>
    <w:rPr>
      <w:rFonts w:ascii="Times New Roman" w:hAnsi="Times New Roman"/>
      <w:noProof/>
      <w:lang w:val="en-GB" w:eastAsia="en-US"/>
    </w:rPr>
  </w:style>
  <w:style w:type="character" w:customStyle="1" w:styleId="PLChar">
    <w:name w:val="PL Char"/>
    <w:link w:val="PL"/>
    <w:qFormat/>
    <w:rsid w:val="0060080F"/>
    <w:rPr>
      <w:rFonts w:ascii="Courier New" w:hAnsi="Courier New"/>
      <w:noProof/>
      <w:sz w:val="16"/>
      <w:lang w:val="en-GB" w:eastAsia="en-US"/>
    </w:rPr>
  </w:style>
  <w:style w:type="character" w:customStyle="1" w:styleId="GuidanceChar">
    <w:name w:val="Guidance Char"/>
    <w:link w:val="Guidance"/>
    <w:rsid w:val="0060080F"/>
    <w:rPr>
      <w:rFonts w:ascii="Times New Roman" w:eastAsia="Times New Roman" w:hAnsi="Times New Roman"/>
      <w:i/>
      <w:color w:val="0000FF"/>
      <w:lang w:val="en-GB" w:eastAsia="x-none"/>
    </w:rPr>
  </w:style>
  <w:style w:type="character" w:customStyle="1" w:styleId="EXChar">
    <w:name w:val="EX Char"/>
    <w:link w:val="EX"/>
    <w:qFormat/>
    <w:rsid w:val="0060080F"/>
    <w:rPr>
      <w:rFonts w:ascii="Times New Roman" w:hAnsi="Times New Roman"/>
      <w:lang w:val="en-GB" w:eastAsia="en-US"/>
    </w:rPr>
  </w:style>
  <w:style w:type="character" w:customStyle="1" w:styleId="TANChar">
    <w:name w:val="TAN Char"/>
    <w:link w:val="TAN"/>
    <w:qFormat/>
    <w:rsid w:val="0060080F"/>
    <w:rPr>
      <w:rFonts w:ascii="Arial" w:hAnsi="Arial"/>
      <w:sz w:val="18"/>
      <w:lang w:val="en-GB" w:eastAsia="en-US"/>
    </w:rPr>
  </w:style>
  <w:style w:type="character" w:customStyle="1" w:styleId="28">
    <w:name w:val="一覧 2 (文字)"/>
    <w:link w:val="27"/>
    <w:rsid w:val="0060080F"/>
    <w:rPr>
      <w:rFonts w:ascii="Times New Roman" w:hAnsi="Times New Roman"/>
      <w:lang w:val="en-GB" w:eastAsia="en-US"/>
    </w:rPr>
  </w:style>
  <w:style w:type="character" w:customStyle="1" w:styleId="aff6">
    <w:name w:val="コメント内容 (文字)"/>
    <w:basedOn w:val="af4"/>
    <w:rsid w:val="0060080F"/>
    <w:rPr>
      <w:rFonts w:ascii="Times New Roman" w:hAnsi="Times New Roman"/>
      <w:b/>
      <w:bCs/>
      <w:lang w:val="en-GB" w:eastAsia="en-US"/>
    </w:rPr>
  </w:style>
  <w:style w:type="character" w:customStyle="1" w:styleId="CommentSubjectChar">
    <w:name w:val="Comment Subject Char"/>
    <w:rsid w:val="0060080F"/>
    <w:rPr>
      <w:lang w:val="en-GB"/>
    </w:rPr>
  </w:style>
  <w:style w:type="paragraph" w:customStyle="1" w:styleId="Separation">
    <w:name w:val="Separation"/>
    <w:basedOn w:val="11"/>
    <w:next w:val="a1"/>
    <w:rsid w:val="0060080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60080F"/>
    <w:rPr>
      <w:rFonts w:ascii="Times New Roman" w:hAnsi="Times New Roman"/>
      <w:lang w:val="en-GB" w:eastAsia="en-US"/>
    </w:rPr>
  </w:style>
  <w:style w:type="character" w:customStyle="1" w:styleId="EmailStyle97">
    <w:name w:val="EmailStyle97"/>
    <w:semiHidden/>
    <w:rsid w:val="0060080F"/>
    <w:rPr>
      <w:rFonts w:ascii="Arial" w:hAnsi="Arial" w:cs="Arial"/>
      <w:color w:val="auto"/>
      <w:sz w:val="20"/>
      <w:szCs w:val="20"/>
    </w:rPr>
  </w:style>
  <w:style w:type="paragraph" w:customStyle="1" w:styleId="LD1">
    <w:name w:val="LD 1"/>
    <w:basedOn w:val="a1"/>
    <w:rsid w:val="0060080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6008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60080F"/>
    <w:rPr>
      <w:rFonts w:ascii="Times New Roman" w:hAnsi="Times New Roman"/>
      <w:b/>
      <w:bCs/>
      <w:lang w:val="en-GB" w:eastAsia="en-US"/>
    </w:rPr>
  </w:style>
  <w:style w:type="character" w:customStyle="1" w:styleId="TAL0">
    <w:name w:val="TAL (文字)"/>
    <w:rsid w:val="0060080F"/>
    <w:rPr>
      <w:rFonts w:ascii="Arial" w:eastAsia="ＭＳ 明朝" w:hAnsi="Arial"/>
      <w:sz w:val="18"/>
      <w:lang w:val="en-GB" w:eastAsia="en-US" w:bidi="ar-SA"/>
    </w:rPr>
  </w:style>
  <w:style w:type="paragraph" w:customStyle="1" w:styleId="TALCharChar">
    <w:name w:val="TAL Char Char"/>
    <w:basedOn w:val="a1"/>
    <w:link w:val="TALCharCharChar"/>
    <w:rsid w:val="0060080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0080F"/>
    <w:rPr>
      <w:rFonts w:ascii="Arial" w:eastAsia="Times New Roman" w:hAnsi="Arial"/>
      <w:sz w:val="18"/>
      <w:lang w:val="en-GB" w:eastAsia="ja-JP"/>
    </w:rPr>
  </w:style>
  <w:style w:type="character" w:customStyle="1" w:styleId="B2Char">
    <w:name w:val="B2 Char"/>
    <w:link w:val="B2"/>
    <w:qFormat/>
    <w:rsid w:val="0060080F"/>
    <w:rPr>
      <w:rFonts w:ascii="Times New Roman" w:hAnsi="Times New Roman"/>
      <w:lang w:val="en-GB" w:eastAsia="en-US"/>
    </w:rPr>
  </w:style>
  <w:style w:type="character" w:customStyle="1" w:styleId="B3Char">
    <w:name w:val="B3 Char"/>
    <w:link w:val="B3"/>
    <w:qFormat/>
    <w:rsid w:val="0060080F"/>
    <w:rPr>
      <w:rFonts w:ascii="Times New Roman" w:hAnsi="Times New Roman"/>
      <w:lang w:val="en-GB" w:eastAsia="en-US"/>
    </w:rPr>
  </w:style>
  <w:style w:type="character" w:customStyle="1" w:styleId="TACCar">
    <w:name w:val="TAC Car"/>
    <w:qFormat/>
    <w:rsid w:val="0060080F"/>
    <w:rPr>
      <w:rFonts w:ascii="Arial" w:hAnsi="Arial"/>
      <w:sz w:val="18"/>
      <w:lang w:val="en-GB" w:eastAsia="en-US" w:bidi="ar-SA"/>
    </w:rPr>
  </w:style>
  <w:style w:type="character" w:customStyle="1" w:styleId="B4Char">
    <w:name w:val="B4 Char"/>
    <w:link w:val="B4"/>
    <w:qFormat/>
    <w:rsid w:val="0060080F"/>
    <w:rPr>
      <w:rFonts w:ascii="Times New Roman" w:hAnsi="Times New Roman"/>
      <w:lang w:val="en-GB" w:eastAsia="en-US"/>
    </w:rPr>
  </w:style>
  <w:style w:type="character" w:customStyle="1" w:styleId="CharChar1">
    <w:name w:val="Char Char1"/>
    <w:rsid w:val="0060080F"/>
    <w:rPr>
      <w:rFonts w:ascii="Arial" w:hAnsi="Arial"/>
      <w:sz w:val="32"/>
      <w:lang w:val="en-GB" w:eastAsia="en-US" w:bidi="ar-SA"/>
    </w:rPr>
  </w:style>
  <w:style w:type="character" w:customStyle="1" w:styleId="TFChar">
    <w:name w:val="TF Char"/>
    <w:link w:val="TF"/>
    <w:qFormat/>
    <w:rsid w:val="0060080F"/>
    <w:rPr>
      <w:rFonts w:ascii="Arial" w:hAnsi="Arial"/>
      <w:b/>
      <w:lang w:val="en-GB" w:eastAsia="en-US"/>
    </w:rPr>
  </w:style>
  <w:style w:type="character" w:customStyle="1" w:styleId="H6Char">
    <w:name w:val="H6 Char"/>
    <w:link w:val="H6"/>
    <w:qFormat/>
    <w:rsid w:val="0060080F"/>
    <w:rPr>
      <w:rFonts w:ascii="Arial" w:hAnsi="Arial"/>
      <w:lang w:val="en-GB" w:eastAsia="en-US"/>
    </w:rPr>
  </w:style>
  <w:style w:type="character" w:styleId="aff7">
    <w:name w:val="page number"/>
    <w:rsid w:val="0060080F"/>
  </w:style>
  <w:style w:type="paragraph" w:styleId="Web">
    <w:name w:val="Normal (Web)"/>
    <w:basedOn w:val="a1"/>
    <w:rsid w:val="0060080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0080F"/>
    <w:rPr>
      <w:rFonts w:ascii="Arial" w:eastAsia="ＭＳ 明朝" w:hAnsi="Arial" w:cs="Arial"/>
      <w:b/>
      <w:bCs/>
      <w:lang w:val="en-GB" w:eastAsia="ja-JP"/>
    </w:rPr>
  </w:style>
  <w:style w:type="character" w:customStyle="1" w:styleId="NOZchn">
    <w:name w:val="NO Zchn"/>
    <w:rsid w:val="0060080F"/>
    <w:rPr>
      <w:lang w:val="en-GB" w:eastAsia="en-US" w:bidi="ar-SA"/>
    </w:rPr>
  </w:style>
  <w:style w:type="character" w:customStyle="1" w:styleId="TALZchn">
    <w:name w:val="TAL Zchn"/>
    <w:rsid w:val="0060080F"/>
    <w:rPr>
      <w:rFonts w:ascii="Arial" w:hAnsi="Arial"/>
      <w:sz w:val="18"/>
      <w:lang w:val="en-GB" w:eastAsia="en-US" w:bidi="ar-SA"/>
    </w:rPr>
  </w:style>
  <w:style w:type="character" w:customStyle="1" w:styleId="Heading4C">
    <w:name w:val="Heading 4 C"/>
    <w:rsid w:val="0060080F"/>
    <w:rPr>
      <w:rFonts w:ascii="Arial" w:hAnsi="Arial"/>
      <w:sz w:val="24"/>
      <w:szCs w:val="28"/>
      <w:lang w:val="en-GB" w:eastAsia="en-US" w:bidi="ar-SA"/>
    </w:rPr>
  </w:style>
  <w:style w:type="character" w:customStyle="1" w:styleId="H6C">
    <w:name w:val="H6 C"/>
    <w:rsid w:val="0060080F"/>
    <w:rPr>
      <w:rFonts w:ascii="Arial" w:hAnsi="Arial"/>
      <w:sz w:val="22"/>
      <w:lang w:val="en-GB" w:eastAsia="ja-JP" w:bidi="ar-SA"/>
    </w:rPr>
  </w:style>
  <w:style w:type="character" w:customStyle="1" w:styleId="h51">
    <w:name w:val="h5 1"/>
    <w:rsid w:val="0060080F"/>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0080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0080F"/>
    <w:rPr>
      <w:rFonts w:ascii="Arial" w:hAnsi="Arial"/>
      <w:sz w:val="22"/>
      <w:lang w:val="en-GB" w:eastAsia="en-US" w:bidi="ar-SA"/>
    </w:rPr>
  </w:style>
  <w:style w:type="paragraph" w:customStyle="1" w:styleId="Note">
    <w:name w:val="Note"/>
    <w:basedOn w:val="a1"/>
    <w:rsid w:val="0060080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0080F"/>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60080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60080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60080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0080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0080F"/>
    <w:pPr>
      <w:spacing w:line="360" w:lineRule="atLeast"/>
      <w:jc w:val="center"/>
    </w:pPr>
    <w:rPr>
      <w:rFonts w:ascii="Times New Roman" w:eastAsia="ＭＳ 明朝" w:hAnsi="Times New Roman"/>
      <w:lang w:val="en-GB" w:eastAsia="en-US"/>
    </w:rPr>
  </w:style>
  <w:style w:type="paragraph" w:styleId="54">
    <w:name w:val="List Number 5"/>
    <w:basedOn w:val="a1"/>
    <w:rsid w:val="0060080F"/>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60080F"/>
    <w:pPr>
      <w:spacing w:before="120"/>
      <w:outlineLvl w:val="2"/>
    </w:pPr>
    <w:rPr>
      <w:sz w:val="28"/>
    </w:rPr>
  </w:style>
  <w:style w:type="paragraph" w:customStyle="1" w:styleId="Heading2Head2A2">
    <w:name w:val="Heading 2.Head2A.2"/>
    <w:basedOn w:val="11"/>
    <w:next w:val="a1"/>
    <w:rsid w:val="0060080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60080F"/>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60080F"/>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0080F"/>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0080F"/>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080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0080F"/>
    <w:rPr>
      <w:rFonts w:ascii="Arial" w:hAnsi="Arial"/>
      <w:sz w:val="24"/>
      <w:szCs w:val="28"/>
      <w:lang w:val="en-GB" w:eastAsia="en-GB" w:bidi="ar-SA"/>
    </w:rPr>
  </w:style>
  <w:style w:type="character" w:customStyle="1" w:styleId="EXCar">
    <w:name w:val="EX Car"/>
    <w:rsid w:val="0060080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080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0080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0080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080F"/>
    <w:rPr>
      <w:rFonts w:ascii="Arial" w:hAnsi="Arial"/>
      <w:sz w:val="24"/>
      <w:lang w:val="en-GB" w:eastAsia="ja-JP" w:bidi="ar-SA"/>
    </w:rPr>
  </w:style>
  <w:style w:type="paragraph" w:customStyle="1" w:styleId="Reference">
    <w:name w:val="Reference"/>
    <w:basedOn w:val="a1"/>
    <w:rsid w:val="0060080F"/>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60080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0080F"/>
    <w:rPr>
      <w:rFonts w:ascii="Arial" w:eastAsia="Times New Roman" w:hAnsi="Arial"/>
      <w:sz w:val="28"/>
      <w:lang w:eastAsia="en-US"/>
    </w:rPr>
  </w:style>
  <w:style w:type="character" w:customStyle="1" w:styleId="CRCoverPageChar">
    <w:name w:val="CR Cover Page Char"/>
    <w:link w:val="CRCoverPage"/>
    <w:locked/>
    <w:rsid w:val="0060080F"/>
    <w:rPr>
      <w:rFonts w:ascii="Arial" w:hAnsi="Arial"/>
      <w:lang w:val="en-GB" w:eastAsia="en-US"/>
    </w:rPr>
  </w:style>
  <w:style w:type="character" w:customStyle="1" w:styleId="FooterChar1">
    <w:name w:val="Footer Char1"/>
    <w:aliases w:val="footer odd Char1,footer Char1,fo Char1,pie de página Char1"/>
    <w:uiPriority w:val="99"/>
    <w:rsid w:val="0060080F"/>
    <w:rPr>
      <w:rFonts w:ascii="Arial" w:hAnsi="Arial"/>
      <w:b/>
      <w:i/>
      <w:noProof/>
      <w:sz w:val="18"/>
    </w:rPr>
  </w:style>
  <w:style w:type="paragraph" w:customStyle="1" w:styleId="font5">
    <w:name w:val="font5"/>
    <w:basedOn w:val="a1"/>
    <w:rsid w:val="0060080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0080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008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008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008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0080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0080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008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0080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008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0080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008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0080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0080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008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0080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008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0080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008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008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0080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0080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008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0080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008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008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0080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008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0080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0080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008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0080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008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0080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008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0080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60080F"/>
    <w:rPr>
      <w:rFonts w:ascii="Times New Roman" w:hAnsi="Times New Roman"/>
      <w:b/>
      <w:bCs/>
      <w:lang w:val="en-GB" w:eastAsia="en-US"/>
    </w:rPr>
  </w:style>
  <w:style w:type="character" w:customStyle="1" w:styleId="EditorsNoteCarCar">
    <w:name w:val="Editor's Note Car Car"/>
    <w:qFormat/>
    <w:rsid w:val="0060080F"/>
    <w:rPr>
      <w:color w:val="FF0000"/>
      <w:lang w:val="en-GB" w:eastAsia="en-US" w:bidi="ar-SA"/>
    </w:rPr>
  </w:style>
  <w:style w:type="character" w:customStyle="1" w:styleId="B5Char">
    <w:name w:val="B5 Char"/>
    <w:link w:val="B5"/>
    <w:qFormat/>
    <w:rsid w:val="0060080F"/>
    <w:rPr>
      <w:rFonts w:ascii="Times New Roman" w:hAnsi="Times New Roman"/>
      <w:lang w:val="en-GB" w:eastAsia="en-US"/>
    </w:rPr>
  </w:style>
  <w:style w:type="character" w:customStyle="1" w:styleId="CharChar21">
    <w:name w:val="Char Char21"/>
    <w:rsid w:val="0060080F"/>
    <w:rPr>
      <w:rFonts w:ascii="Times New Roman" w:hAnsi="Times New Roman"/>
      <w:lang w:val="en-GB" w:eastAsia="en-US"/>
    </w:rPr>
  </w:style>
  <w:style w:type="paragraph" w:customStyle="1" w:styleId="CarCar">
    <w:name w:val="Car Car"/>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0080F"/>
    <w:rPr>
      <w:rFonts w:ascii="Times New Roman" w:hAnsi="Times New Roman"/>
      <w:b/>
      <w:bCs/>
      <w:lang w:val="en-GB" w:eastAsia="en-US"/>
    </w:rPr>
  </w:style>
  <w:style w:type="paragraph" w:customStyle="1" w:styleId="Heading">
    <w:name w:val="Heading"/>
    <w:next w:val="a1"/>
    <w:link w:val="HeadingChar"/>
    <w:rsid w:val="0060080F"/>
    <w:pPr>
      <w:spacing w:before="360"/>
      <w:ind w:left="2552"/>
    </w:pPr>
    <w:rPr>
      <w:rFonts w:ascii="Arial" w:eastAsia="SimSun" w:hAnsi="Arial"/>
      <w:b/>
      <w:sz w:val="22"/>
      <w:lang w:val="en-GB" w:eastAsia="ko-KR"/>
    </w:rPr>
  </w:style>
  <w:style w:type="character" w:customStyle="1" w:styleId="HeadingChar">
    <w:name w:val="Heading Char"/>
    <w:link w:val="Heading"/>
    <w:rsid w:val="0060080F"/>
    <w:rPr>
      <w:rFonts w:ascii="Arial" w:eastAsia="SimSun" w:hAnsi="Arial"/>
      <w:b/>
      <w:sz w:val="22"/>
      <w:lang w:val="en-GB" w:eastAsia="ko-KR"/>
    </w:rPr>
  </w:style>
  <w:style w:type="paragraph" w:customStyle="1" w:styleId="B6">
    <w:name w:val="B6"/>
    <w:basedOn w:val="B5"/>
    <w:link w:val="B6Char"/>
    <w:qFormat/>
    <w:rsid w:val="0060080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0080F"/>
    <w:rPr>
      <w:rFonts w:ascii="Times New Roman" w:eastAsia="Times New Roman" w:hAnsi="Times New Roman"/>
      <w:lang w:val="en-GB" w:eastAsia="en-GB"/>
    </w:rPr>
  </w:style>
  <w:style w:type="paragraph" w:customStyle="1" w:styleId="B10">
    <w:name w:val="B1+"/>
    <w:basedOn w:val="a1"/>
    <w:link w:val="B1Car"/>
    <w:rsid w:val="0060080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0080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0080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0080F"/>
    <w:rPr>
      <w:rFonts w:eastAsia="SimSun"/>
      <w:lang w:val="en-GB" w:eastAsia="en-US" w:bidi="ar-SA"/>
    </w:rPr>
  </w:style>
  <w:style w:type="character" w:customStyle="1" w:styleId="CharChar7">
    <w:name w:val="Char Char7"/>
    <w:rsid w:val="0060080F"/>
    <w:rPr>
      <w:rFonts w:ascii="Arial" w:eastAsia="SimSun" w:hAnsi="Arial"/>
      <w:sz w:val="36"/>
      <w:lang w:val="en-GB" w:eastAsia="en-US" w:bidi="ar-SA"/>
    </w:rPr>
  </w:style>
  <w:style w:type="character" w:customStyle="1" w:styleId="CharChar6">
    <w:name w:val="Char Char6"/>
    <w:rsid w:val="0060080F"/>
    <w:rPr>
      <w:rFonts w:ascii="Arial" w:eastAsia="SimSun" w:hAnsi="Arial"/>
      <w:sz w:val="32"/>
      <w:lang w:val="en-GB" w:eastAsia="en-US" w:bidi="ar-SA"/>
    </w:rPr>
  </w:style>
  <w:style w:type="character" w:customStyle="1" w:styleId="CharChar5">
    <w:name w:val="Char Char5"/>
    <w:rsid w:val="0060080F"/>
    <w:rPr>
      <w:rFonts w:ascii="Arial" w:eastAsia="SimSun" w:hAnsi="Arial"/>
      <w:sz w:val="28"/>
      <w:lang w:val="en-GB" w:eastAsia="en-US" w:bidi="ar-SA"/>
    </w:rPr>
  </w:style>
  <w:style w:type="character" w:customStyle="1" w:styleId="CharChar16">
    <w:name w:val="Char Char16"/>
    <w:rsid w:val="0060080F"/>
    <w:rPr>
      <w:rFonts w:ascii="Arial" w:eastAsia="SimSun" w:hAnsi="Arial"/>
      <w:lang w:val="en-GB" w:eastAsia="en-US" w:bidi="ar-SA"/>
    </w:rPr>
  </w:style>
  <w:style w:type="character" w:customStyle="1" w:styleId="CharChar14">
    <w:name w:val="Char Char14"/>
    <w:rsid w:val="0060080F"/>
    <w:rPr>
      <w:rFonts w:ascii="Arial" w:eastAsia="SimSun" w:hAnsi="Arial"/>
      <w:sz w:val="36"/>
      <w:lang w:val="en-GB" w:eastAsia="en-US" w:bidi="ar-SA"/>
    </w:rPr>
  </w:style>
  <w:style w:type="character" w:customStyle="1" w:styleId="CharChar11">
    <w:name w:val="Char Char11"/>
    <w:rsid w:val="0060080F"/>
    <w:rPr>
      <w:rFonts w:ascii="Tahoma" w:eastAsia="SimSun" w:hAnsi="Tahoma" w:cs="Tahoma"/>
      <w:lang w:val="en-GB" w:eastAsia="en-US" w:bidi="ar-SA"/>
    </w:rPr>
  </w:style>
  <w:style w:type="paragraph" w:customStyle="1" w:styleId="Copyright">
    <w:name w:val="Copyright"/>
    <w:basedOn w:val="a1"/>
    <w:rsid w:val="0060080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60080F"/>
    <w:rPr>
      <w:rFonts w:ascii="Times New Roman" w:eastAsia="Batang" w:hAnsi="Times New Roman"/>
      <w:lang w:val="en-GB" w:eastAsia="en-US"/>
    </w:rPr>
  </w:style>
  <w:style w:type="paragraph" w:customStyle="1" w:styleId="15">
    <w:name w:val="変更箇所1"/>
    <w:hidden/>
    <w:semiHidden/>
    <w:rsid w:val="0060080F"/>
    <w:rPr>
      <w:rFonts w:ascii="Times New Roman" w:eastAsia="ＭＳ 明朝" w:hAnsi="Times New Roman"/>
      <w:lang w:val="en-GB" w:eastAsia="en-US"/>
    </w:rPr>
  </w:style>
  <w:style w:type="paragraph" w:customStyle="1" w:styleId="CarCar1CharCharCarCar">
    <w:name w:val="Car Car1 Char Char Car Car"/>
    <w:semiHidden/>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0080F"/>
    <w:rPr>
      <w:rFonts w:ascii="Tahoma" w:hAnsi="Tahoma" w:cs="Tahoma"/>
      <w:sz w:val="16"/>
      <w:szCs w:val="16"/>
      <w:lang w:val="en-GB" w:eastAsia="en-US" w:bidi="ar-SA"/>
    </w:rPr>
  </w:style>
  <w:style w:type="paragraph" w:customStyle="1" w:styleId="B1LatinItalique">
    <w:name w:val="B1 + (Latin) Italique"/>
    <w:basedOn w:val="a1"/>
    <w:link w:val="B1LatinItaliqueCar"/>
    <w:rsid w:val="0060080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0080F"/>
    <w:rPr>
      <w:rFonts w:ascii="Times New Roman" w:eastAsia="Times New Roman" w:hAnsi="Times New Roman"/>
      <w:i/>
      <w:iCs/>
      <w:lang w:val="en-GB" w:eastAsia="x-none"/>
    </w:rPr>
  </w:style>
  <w:style w:type="paragraph" w:customStyle="1" w:styleId="FooterCentred">
    <w:name w:val="FooterCentred"/>
    <w:basedOn w:val="af"/>
    <w:rsid w:val="0060080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60080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60080F"/>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60080F"/>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080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080F"/>
    <w:rPr>
      <w:rFonts w:ascii="Arial" w:hAnsi="Arial"/>
      <w:b/>
      <w:noProof/>
      <w:sz w:val="18"/>
      <w:lang w:val="en-GB" w:eastAsia="en-US" w:bidi="ar-SA"/>
    </w:rPr>
  </w:style>
  <w:style w:type="character" w:customStyle="1" w:styleId="CharChar25">
    <w:name w:val="Char Char25"/>
    <w:rsid w:val="0060080F"/>
    <w:rPr>
      <w:rFonts w:ascii="Arial" w:hAnsi="Arial"/>
      <w:lang w:val="en-GB" w:eastAsia="en-US"/>
    </w:rPr>
  </w:style>
  <w:style w:type="character" w:customStyle="1" w:styleId="CharChar24">
    <w:name w:val="Char Char24"/>
    <w:rsid w:val="0060080F"/>
    <w:rPr>
      <w:rFonts w:ascii="Arial" w:hAnsi="Arial"/>
      <w:sz w:val="36"/>
      <w:lang w:val="en-GB" w:eastAsia="en-US"/>
    </w:rPr>
  </w:style>
  <w:style w:type="character" w:customStyle="1" w:styleId="CharChar17">
    <w:name w:val="Char Char17"/>
    <w:rsid w:val="0060080F"/>
    <w:rPr>
      <w:rFonts w:ascii="Tahoma" w:hAnsi="Tahoma" w:cs="Tahoma"/>
      <w:shd w:val="clear" w:color="auto" w:fill="000080"/>
      <w:lang w:val="en-GB" w:eastAsia="en-US"/>
    </w:rPr>
  </w:style>
  <w:style w:type="character" w:customStyle="1" w:styleId="CharChar19">
    <w:name w:val="Char Char19"/>
    <w:rsid w:val="0060080F"/>
    <w:rPr>
      <w:rFonts w:ascii="Times New Roman" w:hAnsi="Times New Roman"/>
      <w:lang w:val="en-GB"/>
    </w:rPr>
  </w:style>
  <w:style w:type="character" w:customStyle="1" w:styleId="CharChar20">
    <w:name w:val="Char Char20"/>
    <w:rsid w:val="0060080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080F"/>
    <w:rPr>
      <w:rFonts w:ascii="Arial" w:hAnsi="Arial"/>
      <w:sz w:val="36"/>
      <w:lang w:val="en-GB" w:eastAsia="en-US" w:bidi="ar-SA"/>
    </w:rPr>
  </w:style>
  <w:style w:type="paragraph" w:customStyle="1" w:styleId="2b">
    <w:name w:val="수정2"/>
    <w:hidden/>
    <w:semiHidden/>
    <w:rsid w:val="0060080F"/>
    <w:rPr>
      <w:rFonts w:ascii="Times New Roman" w:eastAsia="Batang" w:hAnsi="Times New Roman"/>
      <w:lang w:val="en-GB" w:eastAsia="en-US"/>
    </w:rPr>
  </w:style>
  <w:style w:type="character" w:customStyle="1" w:styleId="CharChar30">
    <w:name w:val="Char Char30"/>
    <w:rsid w:val="0060080F"/>
    <w:rPr>
      <w:rFonts w:ascii="Arial" w:hAnsi="Arial"/>
      <w:lang w:val="en-GB" w:eastAsia="en-US"/>
    </w:rPr>
  </w:style>
  <w:style w:type="character" w:customStyle="1" w:styleId="CharChar29">
    <w:name w:val="Char Char29"/>
    <w:rsid w:val="0060080F"/>
    <w:rPr>
      <w:rFonts w:ascii="Arial" w:hAnsi="Arial"/>
      <w:sz w:val="36"/>
      <w:lang w:val="en-GB" w:eastAsia="en-US"/>
    </w:rPr>
  </w:style>
  <w:style w:type="character" w:customStyle="1" w:styleId="CharChar26">
    <w:name w:val="Char Char26"/>
    <w:rsid w:val="0060080F"/>
    <w:rPr>
      <w:rFonts w:ascii="Times New Roman" w:hAnsi="Times New Roman"/>
      <w:lang w:val="en-GB" w:eastAsia="en-US"/>
    </w:rPr>
  </w:style>
  <w:style w:type="character" w:customStyle="1" w:styleId="CharChar28">
    <w:name w:val="Char Char28"/>
    <w:rsid w:val="0060080F"/>
    <w:rPr>
      <w:rFonts w:ascii="Arial" w:hAnsi="Arial"/>
      <w:sz w:val="36"/>
      <w:lang w:val="en-GB" w:eastAsia="en-US"/>
    </w:rPr>
  </w:style>
  <w:style w:type="character" w:customStyle="1" w:styleId="CharChar27">
    <w:name w:val="Char Char27"/>
    <w:rsid w:val="0060080F"/>
    <w:rPr>
      <w:rFonts w:ascii="Arial" w:hAnsi="Arial"/>
      <w:b/>
      <w:i/>
      <w:noProof/>
      <w:sz w:val="18"/>
      <w:lang w:val="en-GB" w:eastAsia="en-US"/>
    </w:rPr>
  </w:style>
  <w:style w:type="paragraph" w:customStyle="1" w:styleId="45">
    <w:name w:val="(文字) (文字)4"/>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0080F"/>
    <w:rPr>
      <w:rFonts w:ascii="Cambria" w:eastAsia="ＭＳ ゴシック" w:hAnsi="Cambria" w:cs="Times New Roman"/>
      <w:i/>
      <w:iCs/>
      <w:color w:val="243F60"/>
      <w:lang w:eastAsia="en-US"/>
    </w:rPr>
  </w:style>
  <w:style w:type="character" w:customStyle="1" w:styleId="B2Char1">
    <w:name w:val="B2 Char1"/>
    <w:rsid w:val="0060080F"/>
    <w:rPr>
      <w:color w:val="000000"/>
      <w:lang w:val="en-GB" w:eastAsia="ja-JP" w:bidi="ar-SA"/>
    </w:rPr>
  </w:style>
  <w:style w:type="paragraph" w:customStyle="1" w:styleId="Revision1">
    <w:name w:val="Revision1"/>
    <w:hidden/>
    <w:semiHidden/>
    <w:rsid w:val="0060080F"/>
    <w:rPr>
      <w:rFonts w:ascii="Times New Roman" w:eastAsia="Batang" w:hAnsi="Times New Roman"/>
      <w:lang w:val="en-GB" w:eastAsia="en-US"/>
    </w:rPr>
  </w:style>
  <w:style w:type="character" w:customStyle="1" w:styleId="T1Char3">
    <w:name w:val="T1 Char3"/>
    <w:aliases w:val="Header 6 Char Char3"/>
    <w:rsid w:val="0060080F"/>
    <w:rPr>
      <w:rFonts w:ascii="Arial" w:eastAsia="Times New Roman" w:hAnsi="Arial" w:cs="Times New Roman"/>
      <w:sz w:val="20"/>
      <w:szCs w:val="20"/>
      <w:lang w:val="en-GB" w:eastAsia="ja-JP"/>
    </w:rPr>
  </w:style>
  <w:style w:type="character" w:customStyle="1" w:styleId="CharChar9">
    <w:name w:val="Char Char9"/>
    <w:rsid w:val="0060080F"/>
    <w:rPr>
      <w:rFonts w:ascii="Arial" w:eastAsia="ＭＳ 明朝" w:hAnsi="Arial" w:cs="CG Times (WN)"/>
      <w:kern w:val="0"/>
      <w:sz w:val="22"/>
      <w:szCs w:val="20"/>
      <w:lang w:val="en-GB" w:eastAsia="ar-SA"/>
    </w:rPr>
  </w:style>
  <w:style w:type="character" w:customStyle="1" w:styleId="CharChar3">
    <w:name w:val="Char Char3"/>
    <w:rsid w:val="0060080F"/>
    <w:rPr>
      <w:rFonts w:ascii="Arial" w:hAnsi="Arial"/>
      <w:sz w:val="22"/>
      <w:lang w:val="en-GB" w:eastAsia="en-US" w:bidi="ar-SA"/>
    </w:rPr>
  </w:style>
  <w:style w:type="paragraph" w:customStyle="1" w:styleId="CharCharCharCharChar">
    <w:name w:val="Char Char Char Char Char"/>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008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60080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080F"/>
    <w:rPr>
      <w:rFonts w:ascii="Arial" w:hAnsi="Arial"/>
      <w:sz w:val="32"/>
      <w:lang w:val="en-GB" w:eastAsia="ja-JP" w:bidi="ar-SA"/>
    </w:rPr>
  </w:style>
  <w:style w:type="character" w:customStyle="1" w:styleId="CharChar4">
    <w:name w:val="Char Char4"/>
    <w:rsid w:val="0060080F"/>
    <w:rPr>
      <w:rFonts w:ascii="Courier New" w:hAnsi="Courier New"/>
      <w:lang w:val="nb-NO" w:eastAsia="ja-JP" w:bidi="ar-SA"/>
    </w:rPr>
  </w:style>
  <w:style w:type="character" w:customStyle="1" w:styleId="NOCharChar">
    <w:name w:val="NO Char Char"/>
    <w:rsid w:val="0060080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080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080F"/>
    <w:rPr>
      <w:rFonts w:ascii="Arial" w:hAnsi="Arial"/>
      <w:sz w:val="32"/>
      <w:lang w:val="en-GB" w:eastAsia="en-US" w:bidi="ar-SA"/>
    </w:rPr>
  </w:style>
  <w:style w:type="character" w:customStyle="1" w:styleId="T1Char2">
    <w:name w:val="T1 Char2"/>
    <w:aliases w:val="Header 6 Char Char2"/>
    <w:rsid w:val="0060080F"/>
    <w:rPr>
      <w:rFonts w:ascii="Arial" w:hAnsi="Arial"/>
      <w:lang w:val="en-GB" w:eastAsia="en-US"/>
    </w:rPr>
  </w:style>
  <w:style w:type="character" w:customStyle="1" w:styleId="CharChar10">
    <w:name w:val="Char Char10"/>
    <w:rsid w:val="0060080F"/>
    <w:rPr>
      <w:rFonts w:ascii="Times New Roman" w:hAnsi="Times New Roman"/>
      <w:lang w:val="en-GB" w:eastAsia="en-US"/>
    </w:rPr>
  </w:style>
  <w:style w:type="paragraph" w:styleId="affc">
    <w:name w:val="endnote text"/>
    <w:basedOn w:val="a1"/>
    <w:link w:val="affd"/>
    <w:rsid w:val="0060080F"/>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60080F"/>
    <w:rPr>
      <w:rFonts w:ascii="Times New Roman" w:eastAsia="Times New Roman" w:hAnsi="Times New Roman"/>
      <w:lang w:val="en-GB" w:eastAsia="en-GB"/>
    </w:rPr>
  </w:style>
  <w:style w:type="character" w:styleId="affe">
    <w:name w:val="endnote reference"/>
    <w:rsid w:val="0060080F"/>
    <w:rPr>
      <w:vertAlign w:val="superscript"/>
    </w:rPr>
  </w:style>
  <w:style w:type="paragraph" w:customStyle="1" w:styleId="MTDisplayEquation">
    <w:name w:val="MTDisplayEquation"/>
    <w:basedOn w:val="a1"/>
    <w:link w:val="MTDisplayEquationChar"/>
    <w:rsid w:val="0060080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0080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60080F"/>
    <w:rPr>
      <w:rFonts w:ascii="Times New Roman" w:eastAsia="Batang" w:hAnsi="Times New Roman"/>
      <w:lang w:val="en-GB" w:eastAsia="en-US"/>
    </w:rPr>
  </w:style>
  <w:style w:type="character" w:customStyle="1" w:styleId="Heading1Char2">
    <w:name w:val="Heading 1 Char2"/>
    <w:rsid w:val="0060080F"/>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60080F"/>
    <w:rPr>
      <w:rFonts w:eastAsia="Times New Roman"/>
      <w:lang w:val="en-GB"/>
    </w:rPr>
  </w:style>
  <w:style w:type="paragraph" w:customStyle="1" w:styleId="TableText">
    <w:name w:val="TableText"/>
    <w:basedOn w:val="afff"/>
    <w:rsid w:val="0060080F"/>
  </w:style>
  <w:style w:type="paragraph" w:styleId="afff">
    <w:name w:val="Body Text Indent"/>
    <w:basedOn w:val="a1"/>
    <w:link w:val="afff0"/>
    <w:rsid w:val="0060080F"/>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60080F"/>
    <w:rPr>
      <w:rFonts w:ascii="Times New Roman" w:eastAsia="Batang" w:hAnsi="Times New Roman"/>
      <w:lang w:val="en-GB" w:eastAsia="en-GB"/>
    </w:rPr>
  </w:style>
  <w:style w:type="paragraph" w:customStyle="1" w:styleId="StyleTAC">
    <w:name w:val="Style TAC +"/>
    <w:basedOn w:val="TAC"/>
    <w:next w:val="TAC"/>
    <w:link w:val="StyleTACChar"/>
    <w:autoRedefine/>
    <w:rsid w:val="0060080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0080F"/>
    <w:rPr>
      <w:rFonts w:ascii="Arial" w:eastAsia="Times New Roman" w:hAnsi="Arial"/>
      <w:kern w:val="2"/>
      <w:sz w:val="18"/>
      <w:lang w:val="x-none" w:eastAsia="ko-KR"/>
    </w:rPr>
  </w:style>
  <w:style w:type="character" w:customStyle="1" w:styleId="CharChar15">
    <w:name w:val="Char Char15"/>
    <w:rsid w:val="0060080F"/>
    <w:rPr>
      <w:rFonts w:ascii="Arial" w:hAnsi="Arial"/>
      <w:sz w:val="36"/>
      <w:lang w:val="en-GB"/>
    </w:rPr>
  </w:style>
  <w:style w:type="character" w:customStyle="1" w:styleId="CharChar2">
    <w:name w:val="Char Char2"/>
    <w:rsid w:val="0060080F"/>
    <w:rPr>
      <w:rFonts w:ascii="Arial" w:hAnsi="Arial"/>
      <w:lang w:val="en-GB" w:eastAsia="en-US" w:bidi="ar-SA"/>
    </w:rPr>
  </w:style>
  <w:style w:type="character" w:customStyle="1" w:styleId="B1Char1">
    <w:name w:val="B1 Char1"/>
    <w:qFormat/>
    <w:rsid w:val="0060080F"/>
    <w:rPr>
      <w:rFonts w:ascii="Times New Roman" w:hAnsi="Times New Roman"/>
      <w:lang w:val="en-GB"/>
    </w:rPr>
  </w:style>
  <w:style w:type="character" w:customStyle="1" w:styleId="msoins0">
    <w:name w:val="msoins0"/>
    <w:rsid w:val="0060080F"/>
  </w:style>
  <w:style w:type="paragraph" w:customStyle="1" w:styleId="17">
    <w:name w:val="수정1"/>
    <w:hidden/>
    <w:semiHidden/>
    <w:rsid w:val="0060080F"/>
    <w:rPr>
      <w:rFonts w:ascii="Times New Roman" w:eastAsia="Batang" w:hAnsi="Times New Roman"/>
      <w:lang w:val="en-GB" w:eastAsia="en-US"/>
    </w:rPr>
  </w:style>
  <w:style w:type="character" w:customStyle="1" w:styleId="hps">
    <w:name w:val="hps"/>
    <w:rsid w:val="0060080F"/>
  </w:style>
  <w:style w:type="paragraph" w:customStyle="1" w:styleId="CarCar5">
    <w:name w:val="Car Car5"/>
    <w:semiHidden/>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60080F"/>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60080F"/>
    <w:rPr>
      <w:rFonts w:ascii="Times New Roman" w:eastAsia="Times New Roman" w:hAnsi="Times New Roman"/>
      <w:b/>
      <w:lang w:val="en-GB" w:eastAsia="x-none"/>
    </w:rPr>
  </w:style>
  <w:style w:type="character" w:customStyle="1" w:styleId="msoins1">
    <w:name w:val="msoins"/>
    <w:rsid w:val="0060080F"/>
  </w:style>
  <w:style w:type="paragraph" w:styleId="2c">
    <w:name w:val="Body Text 2"/>
    <w:basedOn w:val="a1"/>
    <w:link w:val="2d"/>
    <w:rsid w:val="0060080F"/>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60080F"/>
    <w:rPr>
      <w:rFonts w:eastAsia="Malgun Gothic"/>
      <w:i/>
      <w:lang w:val="en-GB" w:eastAsia="ko-KR"/>
    </w:rPr>
  </w:style>
  <w:style w:type="paragraph" w:styleId="37">
    <w:name w:val="Body Text 3"/>
    <w:basedOn w:val="a1"/>
    <w:link w:val="38"/>
    <w:rsid w:val="0060080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60080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0080F"/>
    <w:rPr>
      <w:b/>
      <w:lang w:val="en-GB" w:eastAsia="en-US" w:bidi="ar-SA"/>
    </w:rPr>
  </w:style>
  <w:style w:type="paragraph" w:customStyle="1" w:styleId="DAText">
    <w:name w:val="DA_Text"/>
    <w:basedOn w:val="a1"/>
    <w:link w:val="DATextZchn"/>
    <w:rsid w:val="0060080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0080F"/>
    <w:rPr>
      <w:rFonts w:eastAsia="Malgun Gothic"/>
      <w:szCs w:val="24"/>
      <w:lang w:val="de-DE" w:eastAsia="de-DE"/>
    </w:rPr>
  </w:style>
  <w:style w:type="paragraph" w:customStyle="1" w:styleId="JK-text-simpledoc">
    <w:name w:val="JK - text - simple doc"/>
    <w:basedOn w:val="aff0"/>
    <w:autoRedefine/>
    <w:rsid w:val="0060080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0080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0080F"/>
    <w:rPr>
      <w:rFonts w:eastAsia="Times New Roman"/>
      <w:lang w:val="x-none" w:eastAsia="x-none"/>
    </w:rPr>
  </w:style>
  <w:style w:type="paragraph" w:customStyle="1" w:styleId="BL">
    <w:name w:val="BL"/>
    <w:basedOn w:val="a1"/>
    <w:rsid w:val="0060080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0080F"/>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60080F"/>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60080F"/>
    <w:rPr>
      <w:rFonts w:eastAsia="ＭＳ 明朝"/>
      <w:lang w:val="en-GB" w:eastAsia="en-GB"/>
    </w:rPr>
  </w:style>
  <w:style w:type="paragraph" w:styleId="afff1">
    <w:name w:val="Normal Indent"/>
    <w:aliases w:val="d"/>
    <w:basedOn w:val="a1"/>
    <w:rsid w:val="0060080F"/>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60080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60080F"/>
    <w:rPr>
      <w:rFonts w:ascii="Times New Roman" w:eastAsia="ＭＳ 明朝" w:hAnsi="Times New Roman"/>
      <w:lang w:val="en-GB" w:eastAsia="en-GB"/>
    </w:rPr>
    <w:tblPr/>
  </w:style>
  <w:style w:type="paragraph" w:customStyle="1" w:styleId="Normal1">
    <w:name w:val="Normal 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60080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60080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60080F"/>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60080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60080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60080F"/>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60080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60080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60080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0080F"/>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60080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60080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60080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60080F"/>
    <w:pPr>
      <w:widowControl w:val="0"/>
      <w:spacing w:after="120"/>
      <w:ind w:left="283" w:hanging="283"/>
    </w:pPr>
    <w:rPr>
      <w:rFonts w:ascii="CG Times (WN)" w:eastAsia="ＭＳ 明朝" w:hAnsi="CG Times (WN)"/>
      <w:lang w:eastAsia="de-DE"/>
    </w:rPr>
  </w:style>
  <w:style w:type="paragraph" w:customStyle="1" w:styleId="b11">
    <w:name w:val="b1"/>
    <w:basedOn w:val="a1"/>
    <w:rsid w:val="0060080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0080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60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0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0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0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0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0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0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0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008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60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60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0080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0080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60080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0080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0080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60080F"/>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0080F"/>
    <w:rPr>
      <w:rFonts w:ascii="Courier New" w:eastAsia="ＭＳ 明朝" w:hAnsi="Courier New"/>
      <w:lang w:val="en-GB" w:eastAsia="x-none"/>
    </w:rPr>
  </w:style>
  <w:style w:type="character" w:customStyle="1" w:styleId="Char1">
    <w:name w:val="批注主题 Char"/>
    <w:rsid w:val="0060080F"/>
    <w:rPr>
      <w:b/>
      <w:bCs/>
      <w:lang w:val="en-GB" w:eastAsia="en-US" w:bidi="ar-SA"/>
    </w:rPr>
  </w:style>
  <w:style w:type="paragraph" w:customStyle="1" w:styleId="font7">
    <w:name w:val="font7"/>
    <w:basedOn w:val="a1"/>
    <w:rsid w:val="0060080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0080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008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008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008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008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008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008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0080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008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0080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080F"/>
  </w:style>
  <w:style w:type="character" w:customStyle="1" w:styleId="B3Char2">
    <w:name w:val="B3 Char2"/>
    <w:qFormat/>
    <w:rsid w:val="0060080F"/>
    <w:rPr>
      <w:rFonts w:ascii="Times New Roman" w:hAnsi="Times New Roman"/>
      <w:lang w:val="en-GB" w:eastAsia="en-US"/>
    </w:rPr>
  </w:style>
  <w:style w:type="paragraph" w:customStyle="1" w:styleId="B7">
    <w:name w:val="B7"/>
    <w:basedOn w:val="B6"/>
    <w:link w:val="B7Char"/>
    <w:qFormat/>
    <w:rsid w:val="0060080F"/>
    <w:pPr>
      <w:ind w:left="2269"/>
    </w:pPr>
  </w:style>
  <w:style w:type="character" w:customStyle="1" w:styleId="B7Char">
    <w:name w:val="B7 Char"/>
    <w:link w:val="B7"/>
    <w:qFormat/>
    <w:rsid w:val="0060080F"/>
    <w:rPr>
      <w:rFonts w:ascii="Times New Roman" w:eastAsia="Times New Roman" w:hAnsi="Times New Roman"/>
      <w:lang w:val="en-GB" w:eastAsia="en-GB"/>
    </w:rPr>
  </w:style>
  <w:style w:type="character" w:customStyle="1" w:styleId="EditorsNoteChar1">
    <w:name w:val="Editor's Note Char1"/>
    <w:locked/>
    <w:rsid w:val="0060080F"/>
    <w:rPr>
      <w:color w:val="FF0000"/>
      <w:lang w:eastAsia="en-US"/>
    </w:rPr>
  </w:style>
  <w:style w:type="character" w:customStyle="1" w:styleId="PlainTextChar1">
    <w:name w:val="Plain Text Char1"/>
    <w:locked/>
    <w:rsid w:val="0060080F"/>
    <w:rPr>
      <w:rFonts w:ascii="Courier New" w:hAnsi="Courier New"/>
      <w:lang w:val="nb-NO"/>
    </w:rPr>
  </w:style>
  <w:style w:type="character" w:customStyle="1" w:styleId="18">
    <w:name w:val="書式なし (文字)1"/>
    <w:rsid w:val="0060080F"/>
    <w:rPr>
      <w:rFonts w:ascii="ＭＳ 明朝" w:eastAsia="ＭＳ 明朝" w:hAnsi="Courier New" w:cs="Courier New" w:hint="eastAsia"/>
      <w:sz w:val="21"/>
      <w:szCs w:val="21"/>
      <w:lang w:val="en-GB" w:eastAsia="en-US"/>
    </w:rPr>
  </w:style>
  <w:style w:type="character" w:customStyle="1" w:styleId="EndnoteTextChar1">
    <w:name w:val="Endnote Text Char1"/>
    <w:locked/>
    <w:rsid w:val="0060080F"/>
    <w:rPr>
      <w:rFonts w:eastAsia="SimSun"/>
    </w:rPr>
  </w:style>
  <w:style w:type="character" w:customStyle="1" w:styleId="19">
    <w:name w:val="文末脚注文字列 (文字)1"/>
    <w:rsid w:val="0060080F"/>
    <w:rPr>
      <w:rFonts w:ascii="Times New Roman" w:hAnsi="Times New Roman" w:cs="Times New Roman" w:hint="default"/>
      <w:lang w:val="en-GB" w:eastAsia="en-US"/>
    </w:rPr>
  </w:style>
  <w:style w:type="character" w:customStyle="1" w:styleId="B2Car">
    <w:name w:val="B2 Car"/>
    <w:rsid w:val="0060080F"/>
    <w:rPr>
      <w:rFonts w:eastAsia="Batang"/>
      <w:lang w:val="en-GB" w:eastAsia="en-US" w:bidi="ar-SA"/>
    </w:rPr>
  </w:style>
  <w:style w:type="character" w:customStyle="1" w:styleId="TFZchn">
    <w:name w:val="TF Zchn"/>
    <w:link w:val="TF1"/>
    <w:locked/>
    <w:rsid w:val="0060080F"/>
    <w:rPr>
      <w:rFonts w:ascii="Arial" w:hAnsi="Arial"/>
      <w:b/>
      <w:lang w:eastAsia="en-US"/>
    </w:rPr>
  </w:style>
  <w:style w:type="paragraph" w:customStyle="1" w:styleId="xl63">
    <w:name w:val="xl63"/>
    <w:basedOn w:val="a1"/>
    <w:rsid w:val="0060080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008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008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008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008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60080F"/>
    <w:rPr>
      <w:rFonts w:ascii="Times New Roman" w:hAnsi="Times New Roman"/>
      <w:lang w:val="en-GB"/>
    </w:rPr>
  </w:style>
  <w:style w:type="paragraph" w:customStyle="1" w:styleId="afff2">
    <w:name w:val="修订"/>
    <w:hidden/>
    <w:semiHidden/>
    <w:rsid w:val="0060080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080F"/>
    <w:rPr>
      <w:rFonts w:ascii="Arial" w:hAnsi="Arial"/>
      <w:sz w:val="36"/>
      <w:lang w:val="en-GB" w:eastAsia="en-US"/>
    </w:rPr>
  </w:style>
  <w:style w:type="paragraph" w:customStyle="1" w:styleId="1Char">
    <w:name w:val="(文字) (文字)1 Char (文字) (文字)"/>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008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080F"/>
    <w:rPr>
      <w:lang w:val="en-GB" w:eastAsia="ja-JP" w:bidi="ar-SA"/>
    </w:rPr>
  </w:style>
  <w:style w:type="character" w:customStyle="1" w:styleId="AndreaLeonardi">
    <w:name w:val="Andrea Leonardi"/>
    <w:semiHidden/>
    <w:rsid w:val="0060080F"/>
    <w:rPr>
      <w:rFonts w:ascii="Arial" w:hAnsi="Arial" w:cs="Arial"/>
      <w:color w:val="auto"/>
      <w:sz w:val="20"/>
      <w:szCs w:val="20"/>
    </w:rPr>
  </w:style>
  <w:style w:type="paragraph" w:customStyle="1" w:styleId="afff3">
    <w:name w:val="(文字) (文字)"/>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0080F"/>
    <w:rPr>
      <w:rFonts w:ascii="Arial" w:eastAsia="Batang" w:hAnsi="Arial" w:cs="Times New Roman"/>
      <w:b/>
      <w:bCs/>
      <w:i/>
      <w:iCs/>
      <w:sz w:val="28"/>
      <w:szCs w:val="28"/>
      <w:lang w:val="en-GB" w:eastAsia="en-US" w:bidi="ar-SA"/>
    </w:rPr>
  </w:style>
  <w:style w:type="paragraph" w:customStyle="1" w:styleId="39">
    <w:name w:val="(文字) (文字)3"/>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60080F"/>
    <w:rPr>
      <w:b/>
      <w:bCs/>
    </w:rPr>
  </w:style>
  <w:style w:type="character" w:customStyle="1" w:styleId="ZchnZchn5">
    <w:name w:val="Zchn Zchn5"/>
    <w:rsid w:val="0060080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0080F"/>
    <w:rPr>
      <w:lang w:val="en-GB" w:eastAsia="ja-JP" w:bidi="ar-SA"/>
    </w:rPr>
  </w:style>
  <w:style w:type="paragraph" w:styleId="afff5">
    <w:name w:val="Date"/>
    <w:basedOn w:val="a1"/>
    <w:next w:val="a1"/>
    <w:link w:val="afff6"/>
    <w:rsid w:val="0060080F"/>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60080F"/>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0080F"/>
    <w:rPr>
      <w:rFonts w:ascii="Times New Roman" w:hAnsi="Times New Roman"/>
      <w:b/>
      <w:lang w:val="en-GB"/>
    </w:rPr>
  </w:style>
  <w:style w:type="paragraph" w:customStyle="1" w:styleId="AutoCorrect">
    <w:name w:val="AutoCorrect"/>
    <w:rsid w:val="0060080F"/>
    <w:rPr>
      <w:rFonts w:ascii="Times New Roman" w:eastAsia="ＭＳ 明朝" w:hAnsi="Times New Roman"/>
      <w:sz w:val="24"/>
      <w:szCs w:val="24"/>
      <w:lang w:val="en-GB" w:eastAsia="ko-KR"/>
    </w:rPr>
  </w:style>
  <w:style w:type="paragraph" w:customStyle="1" w:styleId="-PAGE-">
    <w:name w:val="- PAGE -"/>
    <w:rsid w:val="0060080F"/>
    <w:rPr>
      <w:rFonts w:ascii="Times New Roman" w:eastAsia="ＭＳ 明朝" w:hAnsi="Times New Roman"/>
      <w:sz w:val="24"/>
      <w:szCs w:val="24"/>
      <w:lang w:val="en-GB" w:eastAsia="ko-KR"/>
    </w:rPr>
  </w:style>
  <w:style w:type="paragraph" w:customStyle="1" w:styleId="PageXofY">
    <w:name w:val="Page X of Y"/>
    <w:rsid w:val="0060080F"/>
    <w:rPr>
      <w:rFonts w:ascii="Times New Roman" w:eastAsia="ＭＳ 明朝" w:hAnsi="Times New Roman"/>
      <w:sz w:val="24"/>
      <w:szCs w:val="24"/>
      <w:lang w:val="en-GB" w:eastAsia="ko-KR"/>
    </w:rPr>
  </w:style>
  <w:style w:type="paragraph" w:customStyle="1" w:styleId="Createdby">
    <w:name w:val="Created by"/>
    <w:rsid w:val="0060080F"/>
    <w:rPr>
      <w:rFonts w:ascii="Times New Roman" w:eastAsia="ＭＳ 明朝" w:hAnsi="Times New Roman"/>
      <w:sz w:val="24"/>
      <w:szCs w:val="24"/>
      <w:lang w:val="en-GB" w:eastAsia="ko-KR"/>
    </w:rPr>
  </w:style>
  <w:style w:type="paragraph" w:customStyle="1" w:styleId="Createdon">
    <w:name w:val="Created on"/>
    <w:rsid w:val="0060080F"/>
    <w:rPr>
      <w:rFonts w:ascii="Times New Roman" w:eastAsia="ＭＳ 明朝" w:hAnsi="Times New Roman"/>
      <w:sz w:val="24"/>
      <w:szCs w:val="24"/>
      <w:lang w:val="en-GB" w:eastAsia="ko-KR"/>
    </w:rPr>
  </w:style>
  <w:style w:type="paragraph" w:customStyle="1" w:styleId="Lastprinted">
    <w:name w:val="Last printed"/>
    <w:rsid w:val="0060080F"/>
    <w:rPr>
      <w:rFonts w:ascii="Times New Roman" w:eastAsia="ＭＳ 明朝" w:hAnsi="Times New Roman"/>
      <w:sz w:val="24"/>
      <w:szCs w:val="24"/>
      <w:lang w:val="en-GB" w:eastAsia="ko-KR"/>
    </w:rPr>
  </w:style>
  <w:style w:type="paragraph" w:customStyle="1" w:styleId="Lastsavedby">
    <w:name w:val="Last saved by"/>
    <w:rsid w:val="0060080F"/>
    <w:rPr>
      <w:rFonts w:ascii="Times New Roman" w:eastAsia="ＭＳ 明朝" w:hAnsi="Times New Roman"/>
      <w:sz w:val="24"/>
      <w:szCs w:val="24"/>
      <w:lang w:val="en-GB" w:eastAsia="ko-KR"/>
    </w:rPr>
  </w:style>
  <w:style w:type="paragraph" w:customStyle="1" w:styleId="Filename">
    <w:name w:val="Filename"/>
    <w:rsid w:val="0060080F"/>
    <w:rPr>
      <w:rFonts w:ascii="Times New Roman" w:eastAsia="ＭＳ 明朝" w:hAnsi="Times New Roman"/>
      <w:sz w:val="24"/>
      <w:szCs w:val="24"/>
      <w:lang w:val="en-GB" w:eastAsia="ko-KR"/>
    </w:rPr>
  </w:style>
  <w:style w:type="paragraph" w:customStyle="1" w:styleId="Filenameandpath">
    <w:name w:val="Filename and path"/>
    <w:rsid w:val="0060080F"/>
    <w:rPr>
      <w:rFonts w:ascii="Times New Roman" w:eastAsia="ＭＳ 明朝" w:hAnsi="Times New Roman"/>
      <w:sz w:val="24"/>
      <w:szCs w:val="24"/>
      <w:lang w:val="en-GB" w:eastAsia="ko-KR"/>
    </w:rPr>
  </w:style>
  <w:style w:type="paragraph" w:customStyle="1" w:styleId="AuthorPageDate">
    <w:name w:val="Author  Page #  Date"/>
    <w:rsid w:val="0060080F"/>
    <w:rPr>
      <w:rFonts w:ascii="Times New Roman" w:eastAsia="ＭＳ 明朝" w:hAnsi="Times New Roman"/>
      <w:sz w:val="24"/>
      <w:szCs w:val="24"/>
      <w:lang w:val="en-GB" w:eastAsia="ko-KR"/>
    </w:rPr>
  </w:style>
  <w:style w:type="paragraph" w:customStyle="1" w:styleId="ConfidentialPageDate">
    <w:name w:val="Confidential  Page #  Date"/>
    <w:rsid w:val="0060080F"/>
    <w:rPr>
      <w:rFonts w:ascii="Times New Roman" w:eastAsia="ＭＳ 明朝" w:hAnsi="Times New Roman"/>
      <w:sz w:val="24"/>
      <w:szCs w:val="24"/>
      <w:lang w:val="en-GB" w:eastAsia="ko-KR"/>
    </w:rPr>
  </w:style>
  <w:style w:type="paragraph" w:customStyle="1" w:styleId="Figure">
    <w:name w:val="Figure"/>
    <w:basedOn w:val="a1"/>
    <w:rsid w:val="0060080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60080F"/>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60080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0080F"/>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0080F"/>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0080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08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080F"/>
    <w:rPr>
      <w:rFonts w:ascii="Arial" w:hAnsi="Arial"/>
      <w:sz w:val="28"/>
      <w:lang w:val="en-GB" w:eastAsia="en-US" w:bidi="ar-SA"/>
    </w:rPr>
  </w:style>
  <w:style w:type="paragraph" w:customStyle="1" w:styleId="3a">
    <w:name w:val="吹き出し3"/>
    <w:basedOn w:val="a1"/>
    <w:semiHidden/>
    <w:rsid w:val="0060080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60080F"/>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60080F"/>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60080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60080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6008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60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60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0080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60080F"/>
    <w:rPr>
      <w:rFonts w:ascii="Times New Roman" w:eastAsia="ＭＳ 明朝" w:hAnsi="Times New Roman"/>
      <w:lang w:val="en-GB" w:eastAsia="en-US"/>
    </w:rPr>
  </w:style>
  <w:style w:type="paragraph" w:customStyle="1" w:styleId="afff7">
    <w:name w:val="수정"/>
    <w:hidden/>
    <w:semiHidden/>
    <w:rsid w:val="0060080F"/>
    <w:rPr>
      <w:rFonts w:ascii="Times New Roman" w:eastAsia="Batang" w:hAnsi="Times New Roman"/>
      <w:lang w:val="en-GB" w:eastAsia="en-US"/>
    </w:rPr>
  </w:style>
  <w:style w:type="paragraph" w:customStyle="1" w:styleId="1b">
    <w:name w:val="无间隔1"/>
    <w:qFormat/>
    <w:rsid w:val="0060080F"/>
    <w:rPr>
      <w:rFonts w:ascii="Times New Roman" w:eastAsia="SimSun" w:hAnsi="Times New Roman"/>
      <w:lang w:val="en-GB" w:eastAsia="en-US"/>
    </w:rPr>
  </w:style>
  <w:style w:type="paragraph" w:customStyle="1" w:styleId="Arial">
    <w:name w:val="Arial"/>
    <w:basedOn w:val="a1"/>
    <w:rsid w:val="0060080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60080F"/>
    <w:rPr>
      <w:rFonts w:ascii="Times New Roman" w:eastAsia="SimSun" w:hAnsi="Times New Roman"/>
      <w:lang w:val="en-GB" w:eastAsia="en-US"/>
    </w:rPr>
  </w:style>
  <w:style w:type="paragraph" w:customStyle="1" w:styleId="72">
    <w:name w:val="吹き出し7"/>
    <w:basedOn w:val="a1"/>
    <w:rsid w:val="0060080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6008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008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0080F"/>
    <w:rPr>
      <w:rFonts w:ascii="Arial" w:hAnsi="Arial" w:cs="Arial"/>
      <w:color w:val="auto"/>
      <w:sz w:val="20"/>
      <w:szCs w:val="20"/>
    </w:rPr>
  </w:style>
  <w:style w:type="paragraph" w:customStyle="1" w:styleId="Arial0">
    <w:name w:val="正文 + Arial"/>
    <w:aliases w:val="8 磅,加粗,段后: 0 磅"/>
    <w:basedOn w:val="TAL"/>
    <w:rsid w:val="0060080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008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008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008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008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008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008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008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008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008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008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008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0080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60080F"/>
    <w:rPr>
      <w:sz w:val="18"/>
      <w:szCs w:val="18"/>
    </w:rPr>
  </w:style>
  <w:style w:type="character" w:customStyle="1" w:styleId="Heading7Char3">
    <w:name w:val="Heading 7 Char3"/>
    <w:rsid w:val="0060080F"/>
    <w:rPr>
      <w:rFonts w:ascii="Arial" w:eastAsia="SimSun" w:hAnsi="Arial" w:cs="Times New Roman"/>
      <w:kern w:val="0"/>
      <w:sz w:val="20"/>
      <w:szCs w:val="20"/>
      <w:lang w:val="en-GB" w:eastAsia="en-US"/>
    </w:rPr>
  </w:style>
  <w:style w:type="character" w:customStyle="1" w:styleId="Heading8Char3">
    <w:name w:val="Heading 8 Char3"/>
    <w:rsid w:val="0060080F"/>
    <w:rPr>
      <w:rFonts w:ascii="Arial" w:eastAsia="SimSun" w:hAnsi="Arial" w:cs="Times New Roman"/>
      <w:kern w:val="0"/>
      <w:sz w:val="36"/>
      <w:szCs w:val="20"/>
      <w:lang w:val="en-GB" w:eastAsia="en-US"/>
    </w:rPr>
  </w:style>
  <w:style w:type="character" w:customStyle="1" w:styleId="Heading9Char2">
    <w:name w:val="Heading 9 Char2"/>
    <w:rsid w:val="0060080F"/>
    <w:rPr>
      <w:rFonts w:ascii="Arial" w:eastAsia="SimSun" w:hAnsi="Arial" w:cs="Times New Roman"/>
      <w:kern w:val="0"/>
      <w:sz w:val="36"/>
      <w:szCs w:val="20"/>
      <w:lang w:val="en-GB" w:eastAsia="en-US"/>
    </w:rPr>
  </w:style>
  <w:style w:type="character" w:customStyle="1" w:styleId="BalloonTextChar1">
    <w:name w:val="Balloon Text Char1"/>
    <w:uiPriority w:val="99"/>
    <w:rsid w:val="0060080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0080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0080F"/>
    <w:rPr>
      <w:rFonts w:ascii="Courier New" w:eastAsia="SimSun" w:hAnsi="Courier New" w:cs="Times New Roman"/>
      <w:kern w:val="0"/>
      <w:sz w:val="20"/>
      <w:szCs w:val="20"/>
      <w:lang w:val="nb-NO" w:eastAsia="ja-JP"/>
    </w:rPr>
  </w:style>
  <w:style w:type="character" w:customStyle="1" w:styleId="Titre3Car">
    <w:name w:val="Titre 3 Car"/>
    <w:rsid w:val="0060080F"/>
    <w:rPr>
      <w:rFonts w:ascii="Arial" w:hAnsi="Arial"/>
      <w:sz w:val="28"/>
      <w:szCs w:val="28"/>
      <w:lang w:val="en-GB" w:eastAsia="en-GB"/>
    </w:rPr>
  </w:style>
  <w:style w:type="character" w:styleId="afff9">
    <w:name w:val="Emphasis"/>
    <w:qFormat/>
    <w:rsid w:val="0060080F"/>
    <w:rPr>
      <w:i/>
      <w:iCs/>
    </w:rPr>
  </w:style>
  <w:style w:type="paragraph" w:customStyle="1" w:styleId="IBN">
    <w:name w:val="IBN"/>
    <w:basedOn w:val="a1"/>
    <w:rsid w:val="0060080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0080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0080F"/>
    <w:rPr>
      <w:rFonts w:ascii="Times New Roman" w:eastAsia="Times New Roman" w:hAnsi="Times New Roman"/>
      <w:noProof/>
      <w:szCs w:val="18"/>
      <w:lang w:val="en-GB" w:eastAsia="x-none"/>
    </w:rPr>
  </w:style>
  <w:style w:type="paragraph" w:customStyle="1" w:styleId="Npr">
    <w:name w:val="Npr"/>
    <w:basedOn w:val="a1"/>
    <w:rsid w:val="0060080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0080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0080F"/>
    <w:rPr>
      <w:rFonts w:ascii="Arial" w:hAnsi="Arial"/>
      <w:sz w:val="22"/>
      <w:lang w:val="en-GB"/>
    </w:rPr>
  </w:style>
  <w:style w:type="paragraph" w:customStyle="1" w:styleId="B3H6">
    <w:name w:val="B3H6"/>
    <w:basedOn w:val="B3"/>
    <w:rsid w:val="0060080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60080F"/>
    <w:rPr>
      <w:rFonts w:eastAsia="ＭＳ 明朝"/>
      <w:lang w:val="en-GB" w:eastAsia="en-US" w:bidi="ar-SA"/>
    </w:rPr>
  </w:style>
  <w:style w:type="character" w:customStyle="1" w:styleId="BodyText2Char3">
    <w:name w:val="Body Text 2 Char3"/>
    <w:rsid w:val="0060080F"/>
    <w:rPr>
      <w:rFonts w:ascii="Times New Roman" w:eastAsia="SimSun" w:hAnsi="Times New Roman" w:cs="Times New Roman"/>
      <w:kern w:val="0"/>
      <w:sz w:val="20"/>
      <w:szCs w:val="20"/>
      <w:lang w:val="en-GB" w:eastAsia="ja-JP"/>
    </w:rPr>
  </w:style>
  <w:style w:type="character" w:customStyle="1" w:styleId="BodyText3Char3">
    <w:name w:val="Body Text 3 Char3"/>
    <w:rsid w:val="0060080F"/>
    <w:rPr>
      <w:rFonts w:ascii="Times New Roman" w:eastAsia="SimSun" w:hAnsi="Times New Roman" w:cs="Times New Roman"/>
      <w:kern w:val="0"/>
      <w:sz w:val="20"/>
      <w:szCs w:val="20"/>
      <w:lang w:val="en-GB" w:eastAsia="ja-JP"/>
    </w:rPr>
  </w:style>
  <w:style w:type="character" w:customStyle="1" w:styleId="afffa">
    <w:name w:val="+"/>
    <w:aliases w:val="superscript"/>
    <w:rsid w:val="0060080F"/>
    <w:rPr>
      <w:vertAlign w:val="superscript"/>
    </w:rPr>
  </w:style>
  <w:style w:type="paragraph" w:customStyle="1" w:styleId="berschrift1H1">
    <w:name w:val="Überschrift 1.H1"/>
    <w:basedOn w:val="a1"/>
    <w:next w:val="a1"/>
    <w:rsid w:val="0060080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080F"/>
    <w:pPr>
      <w:widowControl/>
      <w:tabs>
        <w:tab w:val="num" w:pos="992"/>
      </w:tabs>
      <w:spacing w:after="120"/>
      <w:ind w:left="992" w:hanging="425"/>
    </w:pPr>
    <w:rPr>
      <w:rFonts w:eastAsia="ＭＳ 明朝"/>
      <w:lang w:val="en-US"/>
    </w:rPr>
  </w:style>
  <w:style w:type="paragraph" w:customStyle="1" w:styleId="text">
    <w:name w:val="text"/>
    <w:basedOn w:val="a1"/>
    <w:rsid w:val="0060080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0080F"/>
    <w:pPr>
      <w:widowControl/>
      <w:tabs>
        <w:tab w:val="num" w:pos="1418"/>
      </w:tabs>
      <w:spacing w:after="120"/>
      <w:ind w:left="1418" w:hanging="426"/>
    </w:pPr>
    <w:rPr>
      <w:rFonts w:eastAsia="ＭＳ 明朝"/>
      <w:lang w:val="en-US"/>
    </w:rPr>
  </w:style>
  <w:style w:type="paragraph" w:customStyle="1" w:styleId="textintend3">
    <w:name w:val="text intend 3"/>
    <w:basedOn w:val="text"/>
    <w:rsid w:val="0060080F"/>
    <w:pPr>
      <w:widowControl/>
      <w:tabs>
        <w:tab w:val="num" w:pos="1843"/>
      </w:tabs>
      <w:spacing w:after="120"/>
      <w:ind w:left="1843" w:hanging="425"/>
    </w:pPr>
    <w:rPr>
      <w:rFonts w:eastAsia="ＭＳ 明朝"/>
      <w:lang w:val="en-US"/>
    </w:rPr>
  </w:style>
  <w:style w:type="paragraph" w:customStyle="1" w:styleId="normalpuce">
    <w:name w:val="normal puce"/>
    <w:basedOn w:val="a1"/>
    <w:rsid w:val="0060080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60080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6008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080F"/>
    <w:rPr>
      <w:rFonts w:ascii="Arial" w:hAnsi="Arial"/>
      <w:sz w:val="28"/>
      <w:lang w:val="en-GB"/>
    </w:rPr>
  </w:style>
  <w:style w:type="paragraph" w:customStyle="1" w:styleId="H60">
    <w:name w:val="样式 H6"/>
    <w:basedOn w:val="H6"/>
    <w:rsid w:val="0060080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0080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080F"/>
    <w:rPr>
      <w:rFonts w:ascii="Arial" w:hAnsi="Arial"/>
      <w:sz w:val="28"/>
      <w:lang w:val="en-GB" w:eastAsia="en-US" w:bidi="ar-SA"/>
    </w:rPr>
  </w:style>
  <w:style w:type="paragraph" w:customStyle="1" w:styleId="TAH8pt">
    <w:name w:val="TAH + 8 pt"/>
    <w:basedOn w:val="TAH"/>
    <w:rsid w:val="0060080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080F"/>
    <w:rPr>
      <w:sz w:val="28"/>
      <w:lang w:val="en-GB" w:eastAsia="en-US"/>
    </w:rPr>
  </w:style>
  <w:style w:type="character" w:customStyle="1" w:styleId="apple-style-span">
    <w:name w:val="apple-style-span"/>
    <w:rsid w:val="0060080F"/>
  </w:style>
  <w:style w:type="character" w:customStyle="1" w:styleId="apple-converted-space">
    <w:name w:val="apple-converted-space"/>
    <w:qFormat/>
    <w:rsid w:val="0060080F"/>
  </w:style>
  <w:style w:type="character" w:customStyle="1" w:styleId="ad">
    <w:name w:val="一覧 (文字)"/>
    <w:link w:val="ac"/>
    <w:rsid w:val="0060080F"/>
    <w:rPr>
      <w:rFonts w:ascii="Times New Roman" w:hAnsi="Times New Roman"/>
      <w:lang w:val="en-GB" w:eastAsia="en-US"/>
    </w:rPr>
  </w:style>
  <w:style w:type="paragraph" w:customStyle="1" w:styleId="TableEntry0">
    <w:name w:val="Table Entry"/>
    <w:basedOn w:val="a1"/>
    <w:next w:val="a1"/>
    <w:rsid w:val="0060080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60080F"/>
    <w:rPr>
      <w:rFonts w:ascii="Times New Roman" w:eastAsia="SimSun" w:hAnsi="Times New Roman" w:cs="Times New Roman"/>
      <w:kern w:val="0"/>
      <w:sz w:val="20"/>
      <w:szCs w:val="20"/>
      <w:lang w:val="en-GB" w:eastAsia="ja-JP"/>
    </w:rPr>
  </w:style>
  <w:style w:type="paragraph" w:customStyle="1" w:styleId="tac0">
    <w:name w:val="tac0"/>
    <w:basedOn w:val="a1"/>
    <w:rsid w:val="0060080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0080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0080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60080F"/>
    <w:rPr>
      <w:rFonts w:ascii="Arial" w:eastAsia="ＭＳ 明朝" w:hAnsi="Arial" w:cs="Times New Roman"/>
      <w:kern w:val="0"/>
      <w:sz w:val="20"/>
      <w:szCs w:val="20"/>
      <w:lang w:val="en-GB" w:eastAsia="ja-JP"/>
    </w:rPr>
  </w:style>
  <w:style w:type="character" w:customStyle="1" w:styleId="EditorsNoteCharCharChar">
    <w:name w:val="Editor's Note Char Char Char"/>
    <w:rsid w:val="0060080F"/>
    <w:rPr>
      <w:color w:val="FF0000"/>
      <w:lang w:val="en-GB" w:eastAsia="en-US" w:bidi="ar-SA"/>
    </w:rPr>
  </w:style>
  <w:style w:type="paragraph" w:customStyle="1" w:styleId="msolistparagraph0">
    <w:name w:val="msolistparagraph"/>
    <w:basedOn w:val="a1"/>
    <w:rsid w:val="0060080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0080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0080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0080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0080F"/>
    <w:rPr>
      <w:rFonts w:ascii="Courier New" w:eastAsia="ＭＳ ゴシック" w:hAnsi="Courier New"/>
      <w:b/>
      <w:bCs/>
      <w:noProof/>
      <w:sz w:val="16"/>
      <w:lang w:val="en-GB" w:eastAsia="ja-JP"/>
    </w:rPr>
  </w:style>
  <w:style w:type="paragraph" w:customStyle="1" w:styleId="PLBold0">
    <w:name w:val="PL + Bold"/>
    <w:basedOn w:val="PL"/>
    <w:link w:val="PLBoldChar0"/>
    <w:rsid w:val="0060080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0080F"/>
    <w:rPr>
      <w:rFonts w:ascii="Courier New" w:eastAsia="Times New Roman" w:hAnsi="Courier New"/>
      <w:noProof/>
      <w:sz w:val="16"/>
      <w:lang w:val="en-GB" w:eastAsia="ja-JP"/>
    </w:rPr>
  </w:style>
  <w:style w:type="character" w:customStyle="1" w:styleId="mediumtext1">
    <w:name w:val="medium_text1"/>
    <w:rsid w:val="0060080F"/>
    <w:rPr>
      <w:sz w:val="18"/>
      <w:szCs w:val="18"/>
    </w:rPr>
  </w:style>
  <w:style w:type="character" w:customStyle="1" w:styleId="shorttext1">
    <w:name w:val="short_text1"/>
    <w:rsid w:val="0060080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080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080F"/>
    <w:rPr>
      <w:rFonts w:ascii="Arial" w:hAnsi="Arial"/>
      <w:sz w:val="28"/>
      <w:lang w:val="en-GB" w:eastAsia="en-US"/>
    </w:rPr>
  </w:style>
  <w:style w:type="character" w:customStyle="1" w:styleId="CharChar18">
    <w:name w:val="Char Char18"/>
    <w:rsid w:val="0060080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080F"/>
    <w:rPr>
      <w:rFonts w:eastAsia="ＭＳ 明朝"/>
      <w:sz w:val="32"/>
      <w:lang w:val="en-GB" w:eastAsia="en-US"/>
    </w:rPr>
  </w:style>
  <w:style w:type="paragraph" w:customStyle="1" w:styleId="Char10">
    <w:name w:val="Char1"/>
    <w:semiHidden/>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00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080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080F"/>
    <w:rPr>
      <w:rFonts w:ascii="Arial" w:hAnsi="Arial"/>
      <w:sz w:val="24"/>
      <w:szCs w:val="28"/>
      <w:lang w:val="en-GB" w:eastAsia="en-GB" w:bidi="ar-SA"/>
    </w:rPr>
  </w:style>
  <w:style w:type="character" w:customStyle="1" w:styleId="Heading7Char2">
    <w:name w:val="Heading 7 Char2"/>
    <w:rsid w:val="0060080F"/>
    <w:rPr>
      <w:rFonts w:ascii="Arial" w:hAnsi="Arial"/>
      <w:lang w:val="en-GB" w:eastAsia="en-GB" w:bidi="ar-SA"/>
    </w:rPr>
  </w:style>
  <w:style w:type="character" w:customStyle="1" w:styleId="Heading8Char2">
    <w:name w:val="Heading 8 Char2"/>
    <w:rsid w:val="0060080F"/>
    <w:rPr>
      <w:rFonts w:ascii="Arial" w:hAnsi="Arial"/>
      <w:sz w:val="36"/>
      <w:lang w:val="en-GB" w:eastAsia="en-GB" w:bidi="ar-SA"/>
    </w:rPr>
  </w:style>
  <w:style w:type="character" w:customStyle="1" w:styleId="ListChar2">
    <w:name w:val="List Char2"/>
    <w:rsid w:val="0060080F"/>
    <w:rPr>
      <w:lang w:val="en-GB" w:eastAsia="en-GB" w:bidi="ar-SA"/>
    </w:rPr>
  </w:style>
  <w:style w:type="character" w:customStyle="1" w:styleId="PlainTextChar2">
    <w:name w:val="Plain Text Char2"/>
    <w:rsid w:val="0060080F"/>
    <w:rPr>
      <w:rFonts w:ascii="Courier New" w:hAnsi="Courier New"/>
      <w:lang w:val="nb-NO" w:eastAsia="en-US" w:bidi="ar-SA"/>
    </w:rPr>
  </w:style>
  <w:style w:type="character" w:customStyle="1" w:styleId="CommentTextChar2">
    <w:name w:val="Comment Text Char2"/>
    <w:semiHidden/>
    <w:rsid w:val="0060080F"/>
    <w:rPr>
      <w:lang w:val="en-GB" w:eastAsia="en-US" w:bidi="ar-SA"/>
    </w:rPr>
  </w:style>
  <w:style w:type="character" w:customStyle="1" w:styleId="BodyText2Char2">
    <w:name w:val="Body Text 2 Char2"/>
    <w:rsid w:val="0060080F"/>
    <w:rPr>
      <w:lang w:val="en-GB" w:eastAsia="ja-JP" w:bidi="ar-SA"/>
    </w:rPr>
  </w:style>
  <w:style w:type="character" w:customStyle="1" w:styleId="BodyText3Char2">
    <w:name w:val="Body Text 3 Char2"/>
    <w:rsid w:val="006008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080F"/>
    <w:rPr>
      <w:rFonts w:ascii="Arial" w:eastAsia="SimSun" w:hAnsi="Arial"/>
      <w:sz w:val="32"/>
      <w:lang w:val="en-GB" w:eastAsia="en-US" w:bidi="ar-SA"/>
    </w:rPr>
  </w:style>
  <w:style w:type="character" w:customStyle="1" w:styleId="BodyTextIndentChar2">
    <w:name w:val="Body Text Indent Char2"/>
    <w:rsid w:val="0060080F"/>
    <w:rPr>
      <w:lang w:val="en-GB" w:eastAsia="en-US" w:bidi="ar-SA"/>
    </w:rPr>
  </w:style>
  <w:style w:type="character" w:customStyle="1" w:styleId="BodyTextIndent2Char2">
    <w:name w:val="Body Text Indent 2 Char2"/>
    <w:rsid w:val="0060080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0080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080F"/>
    <w:rPr>
      <w:rFonts w:ascii="Arial" w:hAnsi="Arial"/>
      <w:sz w:val="28"/>
      <w:lang w:val="en-GB" w:eastAsia="en-GB" w:bidi="ar-SA"/>
    </w:rPr>
  </w:style>
  <w:style w:type="character" w:customStyle="1" w:styleId="CarCar9">
    <w:name w:val="Car Car9"/>
    <w:rsid w:val="0060080F"/>
    <w:rPr>
      <w:rFonts w:ascii="Arial" w:hAnsi="Arial"/>
      <w:lang w:val="en-GB" w:eastAsia="ja-JP" w:bidi="ar-SA"/>
    </w:rPr>
  </w:style>
  <w:style w:type="character" w:customStyle="1" w:styleId="Heading9Char1">
    <w:name w:val="Heading 9 Char1"/>
    <w:aliases w:val="Figure Heading Char,FH Char"/>
    <w:rsid w:val="0060080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080F"/>
    <w:rPr>
      <w:rFonts w:ascii="Arial" w:hAnsi="Arial"/>
      <w:sz w:val="32"/>
      <w:lang w:val="en-GB" w:eastAsia="ja-JP" w:bidi="ar-SA"/>
    </w:rPr>
  </w:style>
  <w:style w:type="character" w:customStyle="1" w:styleId="Heading7Char1">
    <w:name w:val="Heading 7 Char1"/>
    <w:rsid w:val="0060080F"/>
    <w:rPr>
      <w:rFonts w:ascii="Arial" w:hAnsi="Arial"/>
      <w:lang w:val="en-GB" w:eastAsia="ja-JP" w:bidi="ar-SA"/>
    </w:rPr>
  </w:style>
  <w:style w:type="character" w:customStyle="1" w:styleId="Heading8Char1">
    <w:name w:val="Heading 8 Char1"/>
    <w:rsid w:val="0060080F"/>
    <w:rPr>
      <w:rFonts w:ascii="Arial" w:hAnsi="Arial"/>
      <w:sz w:val="36"/>
      <w:lang w:val="en-GB" w:eastAsia="ja-JP" w:bidi="ar-SA"/>
    </w:rPr>
  </w:style>
  <w:style w:type="character" w:customStyle="1" w:styleId="ListChar1">
    <w:name w:val="List Char1"/>
    <w:rsid w:val="0060080F"/>
    <w:rPr>
      <w:lang w:val="en-GB" w:eastAsia="ja-JP" w:bidi="ar-SA"/>
    </w:rPr>
  </w:style>
  <w:style w:type="character" w:customStyle="1" w:styleId="CommentTextChar1">
    <w:name w:val="Comment Text Char1"/>
    <w:rsid w:val="0060080F"/>
    <w:rPr>
      <w:lang w:val="en-GB" w:eastAsia="en-US" w:bidi="ar-SA"/>
    </w:rPr>
  </w:style>
  <w:style w:type="character" w:customStyle="1" w:styleId="BodyText2Char1">
    <w:name w:val="Body Text 2 Char1"/>
    <w:rsid w:val="0060080F"/>
    <w:rPr>
      <w:lang w:val="en-GB" w:eastAsia="ja-JP" w:bidi="ar-SA"/>
    </w:rPr>
  </w:style>
  <w:style w:type="character" w:customStyle="1" w:styleId="BodyText3Char1">
    <w:name w:val="Body Text 3 Char1"/>
    <w:rsid w:val="0060080F"/>
    <w:rPr>
      <w:lang w:val="en-GB" w:eastAsia="ja-JP" w:bidi="ar-SA"/>
    </w:rPr>
  </w:style>
  <w:style w:type="character" w:customStyle="1" w:styleId="BodyTextIndentChar1">
    <w:name w:val="Body Text Indent Char1"/>
    <w:rsid w:val="0060080F"/>
    <w:rPr>
      <w:lang w:val="en-GB" w:eastAsia="en-US" w:bidi="ar-SA"/>
    </w:rPr>
  </w:style>
  <w:style w:type="character" w:customStyle="1" w:styleId="BodyTextIndent2Char1">
    <w:name w:val="Body Text Indent 2 Char1"/>
    <w:rsid w:val="0060080F"/>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60080F"/>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60080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60080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60080F"/>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0080F"/>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60080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0080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60080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60080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0080F"/>
  </w:style>
  <w:style w:type="character" w:customStyle="1" w:styleId="WW-Absatz-Standardschriftart">
    <w:name w:val="WW-Absatz-Standardschriftart"/>
    <w:rsid w:val="0060080F"/>
  </w:style>
  <w:style w:type="character" w:customStyle="1" w:styleId="WW8Num1z0">
    <w:name w:val="WW8Num1z0"/>
    <w:rsid w:val="0060080F"/>
    <w:rPr>
      <w:rFonts w:ascii="Symbol" w:hAnsi="Symbol"/>
    </w:rPr>
  </w:style>
  <w:style w:type="character" w:customStyle="1" w:styleId="WW8Num5z0">
    <w:name w:val="WW8Num5z0"/>
    <w:rsid w:val="0060080F"/>
    <w:rPr>
      <w:rFonts w:ascii="Times New Roman" w:eastAsia="ＭＳ 明朝" w:hAnsi="Times New Roman" w:cs="Times New Roman"/>
    </w:rPr>
  </w:style>
  <w:style w:type="character" w:customStyle="1" w:styleId="WW8Num5z1">
    <w:name w:val="WW8Num5z1"/>
    <w:rsid w:val="0060080F"/>
    <w:rPr>
      <w:rFonts w:ascii="Courier New" w:hAnsi="Courier New" w:cs="Courier New"/>
    </w:rPr>
  </w:style>
  <w:style w:type="character" w:customStyle="1" w:styleId="WW8Num5z2">
    <w:name w:val="WW8Num5z2"/>
    <w:rsid w:val="0060080F"/>
    <w:rPr>
      <w:rFonts w:ascii="Wingdings" w:hAnsi="Wingdings"/>
    </w:rPr>
  </w:style>
  <w:style w:type="character" w:customStyle="1" w:styleId="WW8Num5z3">
    <w:name w:val="WW8Num5z3"/>
    <w:rsid w:val="0060080F"/>
    <w:rPr>
      <w:rFonts w:ascii="Symbol" w:hAnsi="Symbol"/>
    </w:rPr>
  </w:style>
  <w:style w:type="character" w:customStyle="1" w:styleId="WW8Num6z0">
    <w:name w:val="WW8Num6z0"/>
    <w:rsid w:val="0060080F"/>
    <w:rPr>
      <w:rFonts w:ascii="Arial" w:eastAsia="ＭＳ 明朝" w:hAnsi="Arial" w:cs="Arial"/>
    </w:rPr>
  </w:style>
  <w:style w:type="character" w:customStyle="1" w:styleId="WW8Num6z1">
    <w:name w:val="WW8Num6z1"/>
    <w:rsid w:val="0060080F"/>
    <w:rPr>
      <w:rFonts w:ascii="Courier New" w:hAnsi="Courier New" w:cs="Courier New"/>
    </w:rPr>
  </w:style>
  <w:style w:type="character" w:customStyle="1" w:styleId="WW8Num6z2">
    <w:name w:val="WW8Num6z2"/>
    <w:rsid w:val="0060080F"/>
    <w:rPr>
      <w:rFonts w:ascii="Wingdings" w:hAnsi="Wingdings"/>
    </w:rPr>
  </w:style>
  <w:style w:type="character" w:customStyle="1" w:styleId="WW8Num6z3">
    <w:name w:val="WW8Num6z3"/>
    <w:rsid w:val="0060080F"/>
    <w:rPr>
      <w:rFonts w:ascii="Symbol" w:hAnsi="Symbol"/>
    </w:rPr>
  </w:style>
  <w:style w:type="character" w:customStyle="1" w:styleId="WW8Num9z0">
    <w:name w:val="WW8Num9z0"/>
    <w:rsid w:val="0060080F"/>
    <w:rPr>
      <w:rFonts w:ascii="Times New Roman" w:eastAsia="ＭＳ 明朝" w:hAnsi="Times New Roman" w:cs="Times New Roman"/>
    </w:rPr>
  </w:style>
  <w:style w:type="character" w:customStyle="1" w:styleId="WW8Num9z1">
    <w:name w:val="WW8Num9z1"/>
    <w:rsid w:val="0060080F"/>
    <w:rPr>
      <w:rFonts w:ascii="Courier New" w:hAnsi="Courier New" w:cs="Courier New"/>
    </w:rPr>
  </w:style>
  <w:style w:type="character" w:customStyle="1" w:styleId="WW8Num9z2">
    <w:name w:val="WW8Num9z2"/>
    <w:rsid w:val="0060080F"/>
    <w:rPr>
      <w:rFonts w:ascii="Wingdings" w:hAnsi="Wingdings"/>
    </w:rPr>
  </w:style>
  <w:style w:type="character" w:customStyle="1" w:styleId="WW8Num9z3">
    <w:name w:val="WW8Num9z3"/>
    <w:rsid w:val="0060080F"/>
    <w:rPr>
      <w:rFonts w:ascii="Symbol" w:hAnsi="Symbol"/>
    </w:rPr>
  </w:style>
  <w:style w:type="character" w:customStyle="1" w:styleId="WW8Num11z0">
    <w:name w:val="WW8Num11z0"/>
    <w:rsid w:val="0060080F"/>
    <w:rPr>
      <w:rFonts w:ascii="Times New Roman" w:eastAsia="ＭＳ 明朝" w:hAnsi="Times New Roman" w:cs="Times New Roman"/>
    </w:rPr>
  </w:style>
  <w:style w:type="character" w:customStyle="1" w:styleId="WW8Num11z1">
    <w:name w:val="WW8Num11z1"/>
    <w:rsid w:val="0060080F"/>
    <w:rPr>
      <w:rFonts w:ascii="Courier New" w:hAnsi="Courier New" w:cs="Courier New"/>
    </w:rPr>
  </w:style>
  <w:style w:type="character" w:customStyle="1" w:styleId="WW8Num11z2">
    <w:name w:val="WW8Num11z2"/>
    <w:rsid w:val="0060080F"/>
    <w:rPr>
      <w:rFonts w:ascii="Wingdings" w:hAnsi="Wingdings"/>
    </w:rPr>
  </w:style>
  <w:style w:type="character" w:customStyle="1" w:styleId="WW8Num11z3">
    <w:name w:val="WW8Num11z3"/>
    <w:rsid w:val="0060080F"/>
    <w:rPr>
      <w:rFonts w:ascii="Symbol" w:hAnsi="Symbol"/>
    </w:rPr>
  </w:style>
  <w:style w:type="character" w:customStyle="1" w:styleId="WW8Num15z0">
    <w:name w:val="WW8Num15z0"/>
    <w:rsid w:val="0060080F"/>
    <w:rPr>
      <w:rFonts w:ascii="Times New Roman" w:eastAsia="Times New Roman" w:hAnsi="Times New Roman" w:cs="Times New Roman"/>
    </w:rPr>
  </w:style>
  <w:style w:type="character" w:customStyle="1" w:styleId="WW8Num15z1">
    <w:name w:val="WW8Num15z1"/>
    <w:rsid w:val="0060080F"/>
    <w:rPr>
      <w:rFonts w:ascii="Courier New" w:hAnsi="Courier New" w:cs="Courier New"/>
    </w:rPr>
  </w:style>
  <w:style w:type="character" w:customStyle="1" w:styleId="WW8Num15z2">
    <w:name w:val="WW8Num15z2"/>
    <w:rsid w:val="0060080F"/>
    <w:rPr>
      <w:rFonts w:ascii="Wingdings" w:hAnsi="Wingdings"/>
    </w:rPr>
  </w:style>
  <w:style w:type="character" w:customStyle="1" w:styleId="WW8Num15z3">
    <w:name w:val="WW8Num15z3"/>
    <w:rsid w:val="0060080F"/>
    <w:rPr>
      <w:rFonts w:ascii="Symbol" w:hAnsi="Symbol"/>
    </w:rPr>
  </w:style>
  <w:style w:type="character" w:customStyle="1" w:styleId="WW8Num16z0">
    <w:name w:val="WW8Num16z0"/>
    <w:rsid w:val="0060080F"/>
    <w:rPr>
      <w:rFonts w:ascii="Times New Roman" w:eastAsia="ＭＳ 明朝" w:hAnsi="Times New Roman" w:cs="Times New Roman"/>
    </w:rPr>
  </w:style>
  <w:style w:type="character" w:customStyle="1" w:styleId="WW8Num16z1">
    <w:name w:val="WW8Num16z1"/>
    <w:rsid w:val="0060080F"/>
    <w:rPr>
      <w:rFonts w:ascii="Courier New" w:hAnsi="Courier New" w:cs="Courier New"/>
    </w:rPr>
  </w:style>
  <w:style w:type="character" w:customStyle="1" w:styleId="WW8Num16z2">
    <w:name w:val="WW8Num16z2"/>
    <w:rsid w:val="0060080F"/>
    <w:rPr>
      <w:rFonts w:ascii="Wingdings" w:hAnsi="Wingdings"/>
    </w:rPr>
  </w:style>
  <w:style w:type="character" w:customStyle="1" w:styleId="WW8Num16z3">
    <w:name w:val="WW8Num16z3"/>
    <w:rsid w:val="0060080F"/>
    <w:rPr>
      <w:rFonts w:ascii="Symbol" w:hAnsi="Symbol"/>
    </w:rPr>
  </w:style>
  <w:style w:type="character" w:customStyle="1" w:styleId="WW8Num18z0">
    <w:name w:val="WW8Num18z0"/>
    <w:rsid w:val="0060080F"/>
    <w:rPr>
      <w:rFonts w:ascii="Times New Roman" w:eastAsia="Times New Roman" w:hAnsi="Times New Roman" w:cs="Times New Roman"/>
    </w:rPr>
  </w:style>
  <w:style w:type="character" w:customStyle="1" w:styleId="WW8Num18z1">
    <w:name w:val="WW8Num18z1"/>
    <w:rsid w:val="0060080F"/>
    <w:rPr>
      <w:rFonts w:ascii="Courier New" w:hAnsi="Courier New" w:cs="Courier New"/>
    </w:rPr>
  </w:style>
  <w:style w:type="character" w:customStyle="1" w:styleId="WW8Num18z2">
    <w:name w:val="WW8Num18z2"/>
    <w:rsid w:val="0060080F"/>
    <w:rPr>
      <w:rFonts w:ascii="Wingdings" w:hAnsi="Wingdings"/>
    </w:rPr>
  </w:style>
  <w:style w:type="character" w:customStyle="1" w:styleId="WW8Num18z3">
    <w:name w:val="WW8Num18z3"/>
    <w:rsid w:val="0060080F"/>
    <w:rPr>
      <w:rFonts w:ascii="Symbol" w:hAnsi="Symbol"/>
    </w:rPr>
  </w:style>
  <w:style w:type="character" w:customStyle="1" w:styleId="WW8Num19z0">
    <w:name w:val="WW8Num19z0"/>
    <w:rsid w:val="0060080F"/>
    <w:rPr>
      <w:rFonts w:ascii="Times New Roman" w:eastAsia="ＭＳ 明朝" w:hAnsi="Times New Roman" w:cs="Times New Roman"/>
    </w:rPr>
  </w:style>
  <w:style w:type="character" w:customStyle="1" w:styleId="WW8Num19z1">
    <w:name w:val="WW8Num19z1"/>
    <w:rsid w:val="0060080F"/>
    <w:rPr>
      <w:rFonts w:ascii="Wingdings" w:hAnsi="Wingdings"/>
    </w:rPr>
  </w:style>
  <w:style w:type="character" w:customStyle="1" w:styleId="WW8Num25z0">
    <w:name w:val="WW8Num25z0"/>
    <w:rsid w:val="0060080F"/>
    <w:rPr>
      <w:rFonts w:ascii="Arial" w:eastAsia="SimSun" w:hAnsi="Arial" w:cs="Arial"/>
    </w:rPr>
  </w:style>
  <w:style w:type="character" w:customStyle="1" w:styleId="WW8Num25z1">
    <w:name w:val="WW8Num25z1"/>
    <w:rsid w:val="0060080F"/>
    <w:rPr>
      <w:rFonts w:ascii="Wingdings" w:hAnsi="Wingdings"/>
    </w:rPr>
  </w:style>
  <w:style w:type="character" w:customStyle="1" w:styleId="WW8Num28z0">
    <w:name w:val="WW8Num28z0"/>
    <w:rsid w:val="0060080F"/>
    <w:rPr>
      <w:rFonts w:ascii="Times New Roman" w:eastAsia="ＭＳ 明朝" w:hAnsi="Times New Roman" w:cs="Times New Roman"/>
    </w:rPr>
  </w:style>
  <w:style w:type="character" w:customStyle="1" w:styleId="WW8Num28z1">
    <w:name w:val="WW8Num28z1"/>
    <w:rsid w:val="0060080F"/>
    <w:rPr>
      <w:rFonts w:ascii="Courier New" w:hAnsi="Courier New" w:cs="Courier New"/>
    </w:rPr>
  </w:style>
  <w:style w:type="character" w:customStyle="1" w:styleId="WW8Num28z2">
    <w:name w:val="WW8Num28z2"/>
    <w:rsid w:val="0060080F"/>
    <w:rPr>
      <w:rFonts w:ascii="Wingdings" w:hAnsi="Wingdings"/>
    </w:rPr>
  </w:style>
  <w:style w:type="character" w:customStyle="1" w:styleId="WW8Num28z3">
    <w:name w:val="WW8Num28z3"/>
    <w:rsid w:val="0060080F"/>
    <w:rPr>
      <w:rFonts w:ascii="Symbol" w:hAnsi="Symbol"/>
    </w:rPr>
  </w:style>
  <w:style w:type="character" w:customStyle="1" w:styleId="WW8Num32z0">
    <w:name w:val="WW8Num32z0"/>
    <w:rsid w:val="0060080F"/>
    <w:rPr>
      <w:rFonts w:ascii="Times New Roman" w:eastAsia="Times New Roman" w:hAnsi="Times New Roman" w:cs="Times New Roman"/>
    </w:rPr>
  </w:style>
  <w:style w:type="character" w:customStyle="1" w:styleId="WW8Num32z1">
    <w:name w:val="WW8Num32z1"/>
    <w:rsid w:val="0060080F"/>
    <w:rPr>
      <w:rFonts w:ascii="Courier New" w:hAnsi="Courier New" w:cs="Courier New"/>
    </w:rPr>
  </w:style>
  <w:style w:type="character" w:customStyle="1" w:styleId="WW8Num32z2">
    <w:name w:val="WW8Num32z2"/>
    <w:rsid w:val="0060080F"/>
    <w:rPr>
      <w:rFonts w:ascii="Wingdings" w:hAnsi="Wingdings"/>
    </w:rPr>
  </w:style>
  <w:style w:type="character" w:customStyle="1" w:styleId="WW8Num32z3">
    <w:name w:val="WW8Num32z3"/>
    <w:rsid w:val="0060080F"/>
    <w:rPr>
      <w:rFonts w:ascii="Symbol" w:hAnsi="Symbol"/>
    </w:rPr>
  </w:style>
  <w:style w:type="character" w:customStyle="1" w:styleId="WW8Num34z0">
    <w:name w:val="WW8Num34z0"/>
    <w:rsid w:val="0060080F"/>
    <w:rPr>
      <w:rFonts w:ascii="Times New Roman" w:eastAsia="SimSun" w:hAnsi="Times New Roman" w:cs="Times New Roman"/>
    </w:rPr>
  </w:style>
  <w:style w:type="character" w:customStyle="1" w:styleId="WW8Num34z1">
    <w:name w:val="WW8Num34z1"/>
    <w:rsid w:val="0060080F"/>
    <w:rPr>
      <w:rFonts w:ascii="Wingdings" w:hAnsi="Wingdings"/>
    </w:rPr>
  </w:style>
  <w:style w:type="character" w:customStyle="1" w:styleId="WW8Num35z0">
    <w:name w:val="WW8Num35z0"/>
    <w:rsid w:val="0060080F"/>
    <w:rPr>
      <w:rFonts w:ascii="Times New Roman" w:eastAsia="SimSun" w:hAnsi="Times New Roman" w:cs="Times New Roman"/>
    </w:rPr>
  </w:style>
  <w:style w:type="character" w:customStyle="1" w:styleId="WW8Num35z1">
    <w:name w:val="WW8Num35z1"/>
    <w:rsid w:val="0060080F"/>
    <w:rPr>
      <w:rFonts w:ascii="Wingdings" w:hAnsi="Wingdings"/>
    </w:rPr>
  </w:style>
  <w:style w:type="character" w:customStyle="1" w:styleId="WW8Num36z0">
    <w:name w:val="WW8Num36z0"/>
    <w:rsid w:val="0060080F"/>
    <w:rPr>
      <w:rFonts w:ascii="Times New Roman" w:eastAsia="SimSun" w:hAnsi="Times New Roman" w:cs="Times New Roman"/>
    </w:rPr>
  </w:style>
  <w:style w:type="character" w:customStyle="1" w:styleId="WW8Num36z1">
    <w:name w:val="WW8Num36z1"/>
    <w:rsid w:val="0060080F"/>
    <w:rPr>
      <w:rFonts w:ascii="Wingdings" w:hAnsi="Wingdings"/>
    </w:rPr>
  </w:style>
  <w:style w:type="character" w:customStyle="1" w:styleId="WW8Num39z0">
    <w:name w:val="WW8Num39z0"/>
    <w:rsid w:val="0060080F"/>
    <w:rPr>
      <w:rFonts w:ascii="Times New Roman" w:eastAsia="SimSun" w:hAnsi="Times New Roman" w:cs="Times New Roman"/>
    </w:rPr>
  </w:style>
  <w:style w:type="character" w:customStyle="1" w:styleId="WW8Num39z1">
    <w:name w:val="WW8Num39z1"/>
    <w:rsid w:val="0060080F"/>
    <w:rPr>
      <w:rFonts w:ascii="Wingdings" w:hAnsi="Wingdings"/>
    </w:rPr>
  </w:style>
  <w:style w:type="character" w:customStyle="1" w:styleId="WW8NumSt1z0">
    <w:name w:val="WW8NumSt1z0"/>
    <w:rsid w:val="0060080F"/>
    <w:rPr>
      <w:rFonts w:ascii="Symbol" w:hAnsi="Symbol"/>
    </w:rPr>
  </w:style>
  <w:style w:type="character" w:customStyle="1" w:styleId="WW8NumSt18z0">
    <w:name w:val="WW8NumSt18z0"/>
    <w:rsid w:val="0060080F"/>
    <w:rPr>
      <w:rFonts w:ascii="Geneva" w:hAnsi="Geneva"/>
    </w:rPr>
  </w:style>
  <w:style w:type="character" w:customStyle="1" w:styleId="56">
    <w:name w:val="段落フォント5"/>
    <w:rsid w:val="0060080F"/>
  </w:style>
  <w:style w:type="character" w:customStyle="1" w:styleId="afffc">
    <w:name w:val="脚注番号"/>
    <w:rsid w:val="0060080F"/>
    <w:rPr>
      <w:b/>
      <w:position w:val="3"/>
      <w:sz w:val="16"/>
    </w:rPr>
  </w:style>
  <w:style w:type="character" w:customStyle="1" w:styleId="57">
    <w:name w:val="コメント参照5"/>
    <w:rsid w:val="0060080F"/>
    <w:rPr>
      <w:sz w:val="16"/>
    </w:rPr>
  </w:style>
  <w:style w:type="character" w:customStyle="1" w:styleId="H1">
    <w:name w:val="H1 (文字)"/>
    <w:rsid w:val="0060080F"/>
    <w:rPr>
      <w:rFonts w:ascii="Arial" w:eastAsia="ＭＳ 明朝" w:hAnsi="Arial"/>
      <w:sz w:val="36"/>
      <w:lang w:val="en-GB" w:eastAsia="ar-SA" w:bidi="ar-SA"/>
    </w:rPr>
  </w:style>
  <w:style w:type="character" w:customStyle="1" w:styleId="Head2A">
    <w:name w:val="Head2A (文字)"/>
    <w:rsid w:val="0060080F"/>
    <w:rPr>
      <w:rFonts w:ascii="Arial" w:eastAsia="ＭＳ 明朝" w:hAnsi="Arial"/>
      <w:sz w:val="32"/>
      <w:lang w:val="en-GB" w:eastAsia="ar-SA" w:bidi="ar-SA"/>
    </w:rPr>
  </w:style>
  <w:style w:type="character" w:customStyle="1" w:styleId="Underrubrik2">
    <w:name w:val="Underrubrik2 (文字)"/>
    <w:rsid w:val="0060080F"/>
    <w:rPr>
      <w:rFonts w:ascii="Arial" w:eastAsia="ＭＳ 明朝" w:hAnsi="Arial"/>
      <w:sz w:val="28"/>
      <w:lang w:val="en-GB" w:eastAsia="ar-SA" w:bidi="ar-SA"/>
    </w:rPr>
  </w:style>
  <w:style w:type="character" w:customStyle="1" w:styleId="h4">
    <w:name w:val="h4 (文字)"/>
    <w:rsid w:val="0060080F"/>
    <w:rPr>
      <w:rFonts w:ascii="Arial" w:eastAsia="ＭＳ 明朝" w:hAnsi="Arial" w:cs="Arial"/>
      <w:color w:val="0000FF"/>
      <w:kern w:val="2"/>
      <w:sz w:val="24"/>
      <w:szCs w:val="28"/>
      <w:lang w:val="en-GB" w:eastAsia="ar-SA" w:bidi="ar-SA"/>
    </w:rPr>
  </w:style>
  <w:style w:type="character" w:customStyle="1" w:styleId="M5">
    <w:name w:val="M5 (文字)"/>
    <w:rsid w:val="0060080F"/>
    <w:rPr>
      <w:rFonts w:ascii="Arial" w:eastAsia="ＭＳ 明朝" w:hAnsi="Arial"/>
      <w:sz w:val="22"/>
      <w:lang w:val="en-GB" w:eastAsia="ar-SA" w:bidi="ar-SA"/>
    </w:rPr>
  </w:style>
  <w:style w:type="character" w:customStyle="1" w:styleId="T1">
    <w:name w:val="T1 (文字)"/>
    <w:rsid w:val="0060080F"/>
    <w:rPr>
      <w:rFonts w:ascii="Arial" w:eastAsia="ＭＳ 明朝" w:hAnsi="Arial"/>
      <w:lang w:val="en-GB" w:eastAsia="ar-SA" w:bidi="ar-SA"/>
    </w:rPr>
  </w:style>
  <w:style w:type="character" w:customStyle="1" w:styleId="82">
    <w:name w:val="(文字) (文字)8"/>
    <w:rsid w:val="0060080F"/>
    <w:rPr>
      <w:rFonts w:ascii="Arial" w:eastAsia="ＭＳ 明朝" w:hAnsi="Arial"/>
      <w:lang w:val="en-GB" w:eastAsia="ar-SA" w:bidi="ar-SA"/>
    </w:rPr>
  </w:style>
  <w:style w:type="character" w:customStyle="1" w:styleId="73">
    <w:name w:val="(文字) (文字)7"/>
    <w:rsid w:val="0060080F"/>
    <w:rPr>
      <w:rFonts w:ascii="Arial" w:eastAsia="ＭＳ 明朝" w:hAnsi="Arial"/>
      <w:sz w:val="36"/>
      <w:lang w:val="en-GB" w:eastAsia="ar-SA" w:bidi="ar-SA"/>
    </w:rPr>
  </w:style>
  <w:style w:type="character" w:customStyle="1" w:styleId="headerodd">
    <w:name w:val="header odd (文字)"/>
    <w:rsid w:val="0060080F"/>
    <w:rPr>
      <w:rFonts w:ascii="Arial" w:eastAsia="ＭＳ 明朝" w:hAnsi="Arial"/>
      <w:b/>
      <w:sz w:val="18"/>
      <w:lang w:val="en-GB" w:eastAsia="ar-SA" w:bidi="ar-SA"/>
    </w:rPr>
  </w:style>
  <w:style w:type="character" w:customStyle="1" w:styleId="footnotetext1">
    <w:name w:val="footnote text1 (文字)"/>
    <w:rsid w:val="0060080F"/>
    <w:rPr>
      <w:rFonts w:eastAsia="ＭＳ 明朝"/>
      <w:sz w:val="16"/>
      <w:lang w:val="en-GB" w:eastAsia="ar-SA" w:bidi="ar-SA"/>
    </w:rPr>
  </w:style>
  <w:style w:type="character" w:customStyle="1" w:styleId="62">
    <w:name w:val="(文字) (文字)6"/>
    <w:rsid w:val="0060080F"/>
    <w:rPr>
      <w:rFonts w:eastAsia="ＭＳ 明朝"/>
      <w:lang w:val="en-GB" w:eastAsia="ar-SA" w:bidi="ar-SA"/>
    </w:rPr>
  </w:style>
  <w:style w:type="character" w:customStyle="1" w:styleId="cap">
    <w:name w:val="cap (文字)"/>
    <w:rsid w:val="0060080F"/>
    <w:rPr>
      <w:rFonts w:eastAsia="ＭＳ 明朝"/>
      <w:b/>
      <w:lang w:val="en-GB" w:eastAsia="ar-SA" w:bidi="ar-SA"/>
    </w:rPr>
  </w:style>
  <w:style w:type="character" w:customStyle="1" w:styleId="58">
    <w:name w:val="(文字) (文字)5"/>
    <w:rsid w:val="0060080F"/>
    <w:rPr>
      <w:rFonts w:ascii="Courier New" w:eastAsia="ＭＳ 明朝" w:hAnsi="Courier New"/>
      <w:lang w:val="nb-NO" w:eastAsia="ar-SA" w:bidi="ar-SA"/>
    </w:rPr>
  </w:style>
  <w:style w:type="character" w:customStyle="1" w:styleId="bt">
    <w:name w:val="bt (文字)"/>
    <w:rsid w:val="0060080F"/>
    <w:rPr>
      <w:rFonts w:eastAsia="ＭＳ 明朝"/>
      <w:lang w:val="en-GB" w:eastAsia="ar-SA" w:bidi="ar-SA"/>
    </w:rPr>
  </w:style>
  <w:style w:type="character" w:customStyle="1" w:styleId="afffd">
    <w:name w:val="番号付け記号"/>
    <w:rsid w:val="0060080F"/>
  </w:style>
  <w:style w:type="paragraph" w:customStyle="1" w:styleId="afffe">
    <w:name w:val="見出し"/>
    <w:basedOn w:val="a1"/>
    <w:next w:val="aff0"/>
    <w:rsid w:val="0060080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60080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60080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60080F"/>
    <w:pPr>
      <w:ind w:left="851" w:hanging="284"/>
    </w:pPr>
  </w:style>
  <w:style w:type="paragraph" w:customStyle="1" w:styleId="5b">
    <w:name w:val="箇条書き5"/>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60080F"/>
    <w:pPr>
      <w:tabs>
        <w:tab w:val="clear" w:pos="644"/>
        <w:tab w:val="num" w:pos="1494"/>
      </w:tabs>
      <w:ind w:left="851" w:hanging="284"/>
    </w:pPr>
  </w:style>
  <w:style w:type="paragraph" w:customStyle="1" w:styleId="350">
    <w:name w:val="箇条書き 35"/>
    <w:basedOn w:val="251"/>
    <w:rsid w:val="0060080F"/>
    <w:pPr>
      <w:ind w:left="1135"/>
    </w:pPr>
  </w:style>
  <w:style w:type="paragraph" w:customStyle="1" w:styleId="252">
    <w:name w:val="一覧 25"/>
    <w:basedOn w:val="ac"/>
    <w:rsid w:val="0060080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0080F"/>
    <w:pPr>
      <w:ind w:left="1135"/>
    </w:pPr>
  </w:style>
  <w:style w:type="paragraph" w:customStyle="1" w:styleId="450">
    <w:name w:val="一覧 45"/>
    <w:basedOn w:val="351"/>
    <w:rsid w:val="0060080F"/>
    <w:pPr>
      <w:ind w:left="1418"/>
    </w:pPr>
  </w:style>
  <w:style w:type="paragraph" w:customStyle="1" w:styleId="550">
    <w:name w:val="一覧 55"/>
    <w:basedOn w:val="450"/>
    <w:rsid w:val="0060080F"/>
    <w:pPr>
      <w:ind w:left="1702"/>
    </w:pPr>
  </w:style>
  <w:style w:type="paragraph" w:customStyle="1" w:styleId="451">
    <w:name w:val="箇条書き 45"/>
    <w:basedOn w:val="350"/>
    <w:rsid w:val="0060080F"/>
    <w:pPr>
      <w:ind w:left="1418"/>
    </w:pPr>
  </w:style>
  <w:style w:type="paragraph" w:customStyle="1" w:styleId="551">
    <w:name w:val="箇条書き 55"/>
    <w:basedOn w:val="451"/>
    <w:rsid w:val="0060080F"/>
    <w:pPr>
      <w:ind w:left="1702"/>
    </w:pPr>
  </w:style>
  <w:style w:type="paragraph" w:customStyle="1" w:styleId="5c">
    <w:name w:val="コメント文字列5"/>
    <w:basedOn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60080F"/>
    <w:rPr>
      <w:b/>
      <w:bCs/>
    </w:rPr>
  </w:style>
  <w:style w:type="paragraph" w:customStyle="1" w:styleId="5e">
    <w:name w:val="見出しマップ5"/>
    <w:basedOn w:val="a1"/>
    <w:rsid w:val="0060080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60080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60080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60080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60080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6008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0080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60080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60080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60080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60080F"/>
    <w:pPr>
      <w:jc w:val="center"/>
    </w:pPr>
    <w:rPr>
      <w:b/>
      <w:bCs/>
    </w:rPr>
  </w:style>
  <w:style w:type="character" w:customStyle="1" w:styleId="WW8Num27z0">
    <w:name w:val="WW8Num27z0"/>
    <w:rsid w:val="0060080F"/>
    <w:rPr>
      <w:rFonts w:ascii="Arial" w:eastAsia="Times New Roman" w:hAnsi="Arial" w:cs="Arial"/>
    </w:rPr>
  </w:style>
  <w:style w:type="character" w:customStyle="1" w:styleId="WW8Num27z1">
    <w:name w:val="WW8Num27z1"/>
    <w:rsid w:val="0060080F"/>
    <w:rPr>
      <w:rFonts w:ascii="Courier New" w:hAnsi="Courier New" w:cs="Courier New"/>
    </w:rPr>
  </w:style>
  <w:style w:type="character" w:customStyle="1" w:styleId="WW8Num27z2">
    <w:name w:val="WW8Num27z2"/>
    <w:rsid w:val="0060080F"/>
    <w:rPr>
      <w:rFonts w:ascii="Wingdings" w:hAnsi="Wingdings"/>
    </w:rPr>
  </w:style>
  <w:style w:type="character" w:customStyle="1" w:styleId="WW8Num27z3">
    <w:name w:val="WW8Num27z3"/>
    <w:rsid w:val="0060080F"/>
    <w:rPr>
      <w:rFonts w:ascii="Symbol" w:hAnsi="Symbol"/>
    </w:rPr>
  </w:style>
  <w:style w:type="character" w:customStyle="1" w:styleId="WW8Num29z0">
    <w:name w:val="WW8Num29z0"/>
    <w:rsid w:val="0060080F"/>
    <w:rPr>
      <w:rFonts w:ascii="Times New Roman" w:eastAsia="ＭＳ 明朝" w:hAnsi="Times New Roman" w:cs="Times New Roman"/>
    </w:rPr>
  </w:style>
  <w:style w:type="character" w:customStyle="1" w:styleId="WW8Num29z1">
    <w:name w:val="WW8Num29z1"/>
    <w:rsid w:val="0060080F"/>
    <w:rPr>
      <w:rFonts w:ascii="Courier New" w:hAnsi="Courier New" w:cs="Courier New"/>
    </w:rPr>
  </w:style>
  <w:style w:type="character" w:customStyle="1" w:styleId="WW8Num29z2">
    <w:name w:val="WW8Num29z2"/>
    <w:rsid w:val="0060080F"/>
    <w:rPr>
      <w:rFonts w:ascii="Wingdings" w:hAnsi="Wingdings"/>
    </w:rPr>
  </w:style>
  <w:style w:type="character" w:customStyle="1" w:styleId="WW8Num29z3">
    <w:name w:val="WW8Num29z3"/>
    <w:rsid w:val="0060080F"/>
    <w:rPr>
      <w:rFonts w:ascii="Symbol" w:hAnsi="Symbol"/>
    </w:rPr>
  </w:style>
  <w:style w:type="character" w:customStyle="1" w:styleId="WW8Num31z0">
    <w:name w:val="WW8Num31z0"/>
    <w:rsid w:val="0060080F"/>
    <w:rPr>
      <w:rFonts w:ascii="Symbol" w:hAnsi="Symbol"/>
    </w:rPr>
  </w:style>
  <w:style w:type="character" w:customStyle="1" w:styleId="WW8Num31z1">
    <w:name w:val="WW8Num31z1"/>
    <w:rsid w:val="0060080F"/>
    <w:rPr>
      <w:rFonts w:ascii="Courier New" w:hAnsi="Courier New" w:cs="Courier New"/>
    </w:rPr>
  </w:style>
  <w:style w:type="character" w:customStyle="1" w:styleId="WW8Num31z2">
    <w:name w:val="WW8Num31z2"/>
    <w:rsid w:val="0060080F"/>
    <w:rPr>
      <w:rFonts w:ascii="Wingdings" w:hAnsi="Wingdings"/>
    </w:rPr>
  </w:style>
  <w:style w:type="character" w:customStyle="1" w:styleId="WW8Num34z2">
    <w:name w:val="WW8Num34z2"/>
    <w:rsid w:val="0060080F"/>
    <w:rPr>
      <w:rFonts w:ascii="Wingdings" w:hAnsi="Wingdings"/>
    </w:rPr>
  </w:style>
  <w:style w:type="character" w:customStyle="1" w:styleId="WW8Num34z3">
    <w:name w:val="WW8Num34z3"/>
    <w:rsid w:val="0060080F"/>
    <w:rPr>
      <w:rFonts w:ascii="Symbol" w:hAnsi="Symbol"/>
    </w:rPr>
  </w:style>
  <w:style w:type="character" w:customStyle="1" w:styleId="WW8Num37z0">
    <w:name w:val="WW8Num37z0"/>
    <w:rsid w:val="0060080F"/>
    <w:rPr>
      <w:rFonts w:ascii="Times New Roman" w:eastAsia="SimSun" w:hAnsi="Times New Roman" w:cs="Times New Roman"/>
    </w:rPr>
  </w:style>
  <w:style w:type="character" w:customStyle="1" w:styleId="WW8Num37z1">
    <w:name w:val="WW8Num37z1"/>
    <w:rsid w:val="0060080F"/>
    <w:rPr>
      <w:rFonts w:ascii="Wingdings" w:hAnsi="Wingdings"/>
    </w:rPr>
  </w:style>
  <w:style w:type="character" w:customStyle="1" w:styleId="WW8Num38z0">
    <w:name w:val="WW8Num38z0"/>
    <w:rsid w:val="0060080F"/>
    <w:rPr>
      <w:rFonts w:ascii="Times New Roman" w:eastAsia="SimSun" w:hAnsi="Times New Roman" w:cs="Times New Roman"/>
    </w:rPr>
  </w:style>
  <w:style w:type="character" w:customStyle="1" w:styleId="WW8Num38z1">
    <w:name w:val="WW8Num38z1"/>
    <w:rsid w:val="0060080F"/>
    <w:rPr>
      <w:rFonts w:ascii="Wingdings" w:hAnsi="Wingdings"/>
    </w:rPr>
  </w:style>
  <w:style w:type="character" w:customStyle="1" w:styleId="WW8Num41z0">
    <w:name w:val="WW8Num41z0"/>
    <w:rsid w:val="0060080F"/>
    <w:rPr>
      <w:rFonts w:ascii="Times New Roman" w:eastAsia="SimSun" w:hAnsi="Times New Roman" w:cs="Times New Roman"/>
    </w:rPr>
  </w:style>
  <w:style w:type="character" w:customStyle="1" w:styleId="WW8Num41z1">
    <w:name w:val="WW8Num41z1"/>
    <w:rsid w:val="0060080F"/>
    <w:rPr>
      <w:rFonts w:ascii="Wingdings" w:hAnsi="Wingdings"/>
    </w:rPr>
  </w:style>
  <w:style w:type="character" w:customStyle="1" w:styleId="WW8NumSt20z0">
    <w:name w:val="WW8NumSt20z0"/>
    <w:rsid w:val="0060080F"/>
    <w:rPr>
      <w:rFonts w:ascii="Geneva" w:hAnsi="Geneva"/>
    </w:rPr>
  </w:style>
  <w:style w:type="character" w:customStyle="1" w:styleId="DefaultParagraphFont1">
    <w:name w:val="Default Paragraph Font1"/>
    <w:rsid w:val="0060080F"/>
  </w:style>
  <w:style w:type="character" w:customStyle="1" w:styleId="CommentReference1">
    <w:name w:val="Comment Reference1"/>
    <w:rsid w:val="0060080F"/>
    <w:rPr>
      <w:sz w:val="16"/>
    </w:rPr>
  </w:style>
  <w:style w:type="paragraph" w:customStyle="1" w:styleId="ListBullet1">
    <w:name w:val="List Bullet1"/>
    <w:basedOn w:val="a1"/>
    <w:rsid w:val="0060080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0080F"/>
    <w:pPr>
      <w:tabs>
        <w:tab w:val="clear" w:pos="644"/>
        <w:tab w:val="num" w:pos="1494"/>
      </w:tabs>
      <w:ind w:left="851"/>
    </w:pPr>
  </w:style>
  <w:style w:type="paragraph" w:customStyle="1" w:styleId="ListBullet31">
    <w:name w:val="List Bullet 31"/>
    <w:basedOn w:val="ListBullet21"/>
    <w:rsid w:val="0060080F"/>
    <w:pPr>
      <w:ind w:left="1135"/>
    </w:pPr>
  </w:style>
  <w:style w:type="paragraph" w:customStyle="1" w:styleId="ListBullet41">
    <w:name w:val="List Bullet 41"/>
    <w:basedOn w:val="ListBullet31"/>
    <w:rsid w:val="0060080F"/>
    <w:pPr>
      <w:ind w:left="1418"/>
    </w:pPr>
  </w:style>
  <w:style w:type="paragraph" w:customStyle="1" w:styleId="ListBullet51">
    <w:name w:val="List Bullet 51"/>
    <w:basedOn w:val="ListBullet41"/>
    <w:rsid w:val="0060080F"/>
    <w:pPr>
      <w:ind w:left="1702"/>
    </w:pPr>
  </w:style>
  <w:style w:type="paragraph" w:customStyle="1" w:styleId="DocumentMap1">
    <w:name w:val="Document Map1"/>
    <w:basedOn w:val="a1"/>
    <w:rsid w:val="0060080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60080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60080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60080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0080F"/>
    <w:pPr>
      <w:ind w:left="1418" w:hanging="284"/>
    </w:pPr>
  </w:style>
  <w:style w:type="paragraph" w:customStyle="1" w:styleId="ListNumber1">
    <w:name w:val="List Number1"/>
    <w:basedOn w:val="ac"/>
    <w:rsid w:val="0060080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0080F"/>
    <w:pPr>
      <w:ind w:left="851" w:hanging="284"/>
    </w:pPr>
  </w:style>
  <w:style w:type="paragraph" w:customStyle="1" w:styleId="List21">
    <w:name w:val="List 21"/>
    <w:basedOn w:val="ac"/>
    <w:rsid w:val="0060080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0080F"/>
    <w:pPr>
      <w:ind w:left="1702"/>
    </w:pPr>
  </w:style>
  <w:style w:type="paragraph" w:customStyle="1" w:styleId="BodyText21">
    <w:name w:val="Body Text 21"/>
    <w:basedOn w:val="a1"/>
    <w:rsid w:val="0060080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60080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60080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60080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60080F"/>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60080F"/>
  </w:style>
  <w:style w:type="character" w:customStyle="1" w:styleId="CharChar22">
    <w:name w:val="Char Char22"/>
    <w:rsid w:val="0060080F"/>
    <w:rPr>
      <w:rFonts w:ascii="Arial" w:hAnsi="Arial"/>
      <w:lang w:val="en-GB"/>
    </w:rPr>
  </w:style>
  <w:style w:type="paragraph" w:styleId="3c">
    <w:name w:val="Body Text Indent 3"/>
    <w:basedOn w:val="a1"/>
    <w:link w:val="3d"/>
    <w:rsid w:val="0060080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60080F"/>
    <w:rPr>
      <w:rFonts w:ascii="Times New Roman" w:eastAsia="Times New Roman" w:hAnsi="Times New Roman"/>
      <w:lang w:val="x-none" w:eastAsia="en-GB"/>
    </w:rPr>
  </w:style>
  <w:style w:type="paragraph" w:customStyle="1" w:styleId="numberedlist0">
    <w:name w:val="numbered list"/>
    <w:basedOn w:val="ab"/>
    <w:rsid w:val="006008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0080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60080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0080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0080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0080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0080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080F"/>
    <w:rPr>
      <w:rFonts w:ascii="Arial" w:hAnsi="Arial"/>
      <w:sz w:val="24"/>
      <w:lang w:val="en-GB" w:eastAsia="ja-JP" w:bidi="ar-SA"/>
    </w:rPr>
  </w:style>
  <w:style w:type="paragraph" w:customStyle="1" w:styleId="NormalAfter3pt">
    <w:name w:val="Normal + After:  3 pt"/>
    <w:basedOn w:val="a1"/>
    <w:rsid w:val="0060080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60080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080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080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080F"/>
    <w:rPr>
      <w:lang w:val="en-GB" w:eastAsia="ja-JP" w:bidi="ar-SA"/>
    </w:rPr>
  </w:style>
  <w:style w:type="character" w:customStyle="1" w:styleId="CarCar10">
    <w:name w:val="Car Car10"/>
    <w:rsid w:val="0060080F"/>
    <w:rPr>
      <w:rFonts w:ascii="Arial" w:hAnsi="Arial"/>
      <w:lang w:val="en-GB" w:eastAsia="ja-JP" w:bidi="ar-SA"/>
    </w:rPr>
  </w:style>
  <w:style w:type="paragraph" w:customStyle="1" w:styleId="Revision2">
    <w:name w:val="Revision2"/>
    <w:hidden/>
    <w:semiHidden/>
    <w:rsid w:val="0060080F"/>
    <w:rPr>
      <w:rFonts w:ascii="Times New Roman" w:eastAsia="ＭＳ 明朝" w:hAnsi="Times New Roman"/>
      <w:lang w:val="en-GB" w:eastAsia="en-US"/>
    </w:rPr>
  </w:style>
  <w:style w:type="paragraph" w:customStyle="1" w:styleId="ListParagraph1">
    <w:name w:val="List Paragraph1"/>
    <w:basedOn w:val="a1"/>
    <w:qFormat/>
    <w:rsid w:val="0060080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60080F"/>
  </w:style>
  <w:style w:type="character" w:customStyle="1" w:styleId="1e">
    <w:name w:val="コメント参照1"/>
    <w:rsid w:val="0060080F"/>
    <w:rPr>
      <w:sz w:val="16"/>
    </w:rPr>
  </w:style>
  <w:style w:type="paragraph" w:customStyle="1" w:styleId="1f">
    <w:name w:val="図表番号1"/>
    <w:basedOn w:val="a1"/>
    <w:rsid w:val="0060080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60080F"/>
    <w:pPr>
      <w:ind w:left="851" w:hanging="284"/>
    </w:pPr>
  </w:style>
  <w:style w:type="paragraph" w:customStyle="1" w:styleId="1f1">
    <w:name w:val="箇条書き1"/>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60080F"/>
    <w:pPr>
      <w:tabs>
        <w:tab w:val="clear" w:pos="644"/>
        <w:tab w:val="num" w:pos="1494"/>
      </w:tabs>
      <w:ind w:left="851" w:hanging="284"/>
    </w:pPr>
  </w:style>
  <w:style w:type="paragraph" w:customStyle="1" w:styleId="310">
    <w:name w:val="箇条書き 31"/>
    <w:basedOn w:val="211"/>
    <w:rsid w:val="0060080F"/>
    <w:pPr>
      <w:ind w:left="1135"/>
    </w:pPr>
  </w:style>
  <w:style w:type="paragraph" w:customStyle="1" w:styleId="212">
    <w:name w:val="一覧 21"/>
    <w:basedOn w:val="ac"/>
    <w:rsid w:val="0060080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60080F"/>
    <w:pPr>
      <w:ind w:left="1135"/>
    </w:pPr>
  </w:style>
  <w:style w:type="paragraph" w:customStyle="1" w:styleId="410">
    <w:name w:val="一覧 41"/>
    <w:basedOn w:val="311"/>
    <w:rsid w:val="0060080F"/>
    <w:pPr>
      <w:ind w:left="1418"/>
    </w:pPr>
  </w:style>
  <w:style w:type="paragraph" w:customStyle="1" w:styleId="510">
    <w:name w:val="一覧 51"/>
    <w:basedOn w:val="410"/>
    <w:rsid w:val="0060080F"/>
    <w:pPr>
      <w:ind w:left="1702"/>
    </w:pPr>
  </w:style>
  <w:style w:type="paragraph" w:customStyle="1" w:styleId="411">
    <w:name w:val="箇条書き 41"/>
    <w:basedOn w:val="310"/>
    <w:rsid w:val="0060080F"/>
    <w:pPr>
      <w:ind w:left="1418"/>
    </w:pPr>
  </w:style>
  <w:style w:type="paragraph" w:customStyle="1" w:styleId="511">
    <w:name w:val="箇条書き 51"/>
    <w:basedOn w:val="411"/>
    <w:rsid w:val="0060080F"/>
    <w:pPr>
      <w:ind w:left="1702"/>
    </w:pPr>
  </w:style>
  <w:style w:type="paragraph" w:customStyle="1" w:styleId="1f2">
    <w:name w:val="コメント文字列1"/>
    <w:basedOn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60080F"/>
    <w:rPr>
      <w:b/>
      <w:bCs/>
    </w:rPr>
  </w:style>
  <w:style w:type="paragraph" w:customStyle="1" w:styleId="1f4">
    <w:name w:val="見出しマップ1"/>
    <w:basedOn w:val="a1"/>
    <w:rsid w:val="0060080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60080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60080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60080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6008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0080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60080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60080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60080F"/>
    <w:rPr>
      <w:rFonts w:ascii="Arial" w:hAnsi="Arial"/>
      <w:lang w:val="en-GB" w:eastAsia="en-US"/>
    </w:rPr>
  </w:style>
  <w:style w:type="character" w:customStyle="1" w:styleId="B1C">
    <w:name w:val="B1 C"/>
    <w:rsid w:val="0060080F"/>
    <w:rPr>
      <w:lang w:val="en-GB" w:eastAsia="en-US" w:bidi="ar-SA"/>
    </w:rPr>
  </w:style>
  <w:style w:type="character" w:customStyle="1" w:styleId="Titre3">
    <w:name w:val="Titre 3"/>
    <w:rsid w:val="0060080F"/>
    <w:rPr>
      <w:rFonts w:ascii="Arial" w:hAnsi="Arial"/>
      <w:sz w:val="28"/>
      <w:szCs w:val="28"/>
      <w:lang w:val="en-GB" w:eastAsia="en-GB"/>
    </w:rPr>
  </w:style>
  <w:style w:type="character" w:customStyle="1" w:styleId="B3c">
    <w:name w:val="B3 c"/>
    <w:rsid w:val="0060080F"/>
    <w:rPr>
      <w:lang w:val="en-GB" w:eastAsia="en-GB"/>
    </w:rPr>
  </w:style>
  <w:style w:type="character" w:customStyle="1" w:styleId="B2C">
    <w:name w:val="B2 C"/>
    <w:rsid w:val="0060080F"/>
    <w:rPr>
      <w:lang w:val="en-GB" w:eastAsia="en-GB"/>
    </w:rPr>
  </w:style>
  <w:style w:type="paragraph" w:customStyle="1" w:styleId="1f8">
    <w:name w:val="题注1"/>
    <w:basedOn w:val="a1"/>
    <w:next w:val="a1"/>
    <w:rsid w:val="0060080F"/>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60080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008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080F"/>
    <w:rPr>
      <w:rFonts w:ascii="Arial" w:hAnsi="Arial"/>
      <w:sz w:val="24"/>
      <w:szCs w:val="28"/>
      <w:lang w:val="en-GB" w:eastAsia="en-US"/>
    </w:rPr>
  </w:style>
  <w:style w:type="character" w:customStyle="1" w:styleId="T1Char5">
    <w:name w:val="T1 Char5"/>
    <w:aliases w:val="Header 6 Char Char5"/>
    <w:rsid w:val="0060080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080F"/>
    <w:rPr>
      <w:rFonts w:ascii="Times New Roman" w:eastAsia="Times New Roman" w:hAnsi="Times New Roman"/>
    </w:rPr>
  </w:style>
  <w:style w:type="character" w:customStyle="1" w:styleId="ListChar">
    <w:name w:val="List Char"/>
    <w:rsid w:val="0060080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080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080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080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080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080F"/>
    <w:rPr>
      <w:rFonts w:ascii="Arial" w:eastAsia="ＭＳ 明朝" w:hAnsi="Arial"/>
      <w:sz w:val="22"/>
      <w:lang w:val="en-GB" w:eastAsia="en-US" w:bidi="ar-SA"/>
    </w:rPr>
  </w:style>
  <w:style w:type="character" w:customStyle="1" w:styleId="T1Car">
    <w:name w:val="T1 Car"/>
    <w:aliases w:val="Header 6 Car Car"/>
    <w:rsid w:val="0060080F"/>
    <w:rPr>
      <w:rFonts w:ascii="Arial" w:eastAsia="ＭＳ 明朝" w:hAnsi="Arial"/>
      <w:lang w:val="en-GB" w:eastAsia="en-US" w:bidi="ar-SA"/>
    </w:rPr>
  </w:style>
  <w:style w:type="character" w:customStyle="1" w:styleId="CarCar4">
    <w:name w:val="Car Car4"/>
    <w:rsid w:val="0060080F"/>
    <w:rPr>
      <w:rFonts w:ascii="Arial" w:eastAsia="ＭＳ 明朝" w:hAnsi="Arial"/>
      <w:lang w:val="en-GB" w:eastAsia="en-US" w:bidi="ar-SA"/>
    </w:rPr>
  </w:style>
  <w:style w:type="character" w:customStyle="1" w:styleId="CarCar8">
    <w:name w:val="Car Car8"/>
    <w:rsid w:val="0060080F"/>
    <w:rPr>
      <w:rFonts w:ascii="Arial" w:eastAsia="ＭＳ 明朝" w:hAnsi="Arial"/>
      <w:sz w:val="36"/>
      <w:lang w:val="en-GB" w:eastAsia="en-US" w:bidi="ar-SA"/>
    </w:rPr>
  </w:style>
  <w:style w:type="character" w:customStyle="1" w:styleId="CarCar3">
    <w:name w:val="Car Car3"/>
    <w:rsid w:val="0060080F"/>
    <w:rPr>
      <w:rFonts w:ascii="Arial" w:eastAsia="ＭＳ 明朝" w:hAnsi="Arial"/>
      <w:sz w:val="36"/>
      <w:lang w:val="en-GB" w:eastAsia="en-US" w:bidi="ar-SA"/>
    </w:rPr>
  </w:style>
  <w:style w:type="character" w:customStyle="1" w:styleId="CarCar7">
    <w:name w:val="Car Car7"/>
    <w:rsid w:val="0060080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080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080F"/>
    <w:rPr>
      <w:b/>
      <w:lang w:val="en-GB" w:eastAsia="ja-JP" w:bidi="ar-SA"/>
    </w:rPr>
  </w:style>
  <w:style w:type="character" w:customStyle="1" w:styleId="CarCar6">
    <w:name w:val="Car Car6"/>
    <w:rsid w:val="0060080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080F"/>
    <w:rPr>
      <w:lang w:val="en-GB" w:eastAsia="ja-JP" w:bidi="ar-SA"/>
    </w:rPr>
  </w:style>
  <w:style w:type="character" w:customStyle="1" w:styleId="T1Char6">
    <w:name w:val="T1 Char6"/>
    <w:aliases w:val="Header 6 Char Char6"/>
    <w:rsid w:val="0060080F"/>
  </w:style>
  <w:style w:type="character" w:customStyle="1" w:styleId="capChar5">
    <w:name w:val="cap Char5"/>
    <w:aliases w:val="cap Char Char5,Caption Char Char4,Caption Char1 Char Char4,cap Char Char1 Char4,Caption Char Char1 Char Char4,cap Char2 Char Char Char4"/>
    <w:rsid w:val="0060080F"/>
    <w:rPr>
      <w:b/>
      <w:lang w:val="en-GB" w:eastAsia="en-US" w:bidi="ar-SA"/>
    </w:rPr>
  </w:style>
  <w:style w:type="character" w:customStyle="1" w:styleId="Head2AZchn">
    <w:name w:val="Head2A Zchn"/>
    <w:aliases w:val="2 Zchn,H2 Zchn,h2 Zchn,DO NOT USE_h2 Zchn,h21 Zchn,UNDERRUBRIK 1-2 Zchn Zchn"/>
    <w:rsid w:val="0060080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080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080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080F"/>
    <w:rPr>
      <w:rFonts w:ascii="Arial" w:hAnsi="Arial"/>
      <w:sz w:val="22"/>
      <w:lang w:val="en-GB" w:eastAsia="en-GB" w:bidi="ar-SA"/>
    </w:rPr>
  </w:style>
  <w:style w:type="character" w:customStyle="1" w:styleId="T1Zchn">
    <w:name w:val="T1 Zchn"/>
    <w:aliases w:val="Header 6 Zchn Zchn"/>
    <w:rsid w:val="0060080F"/>
  </w:style>
  <w:style w:type="character" w:customStyle="1" w:styleId="capChar3">
    <w:name w:val="cap Char3"/>
    <w:aliases w:val="cap Char Char3,Caption Char Char2,Caption Char1 Char Char2,cap Char Char1 Char2,Caption Char Char1 Char Char2,cap Char2 Char Char Char2"/>
    <w:rsid w:val="0060080F"/>
    <w:rPr>
      <w:rFonts w:ascii="Times New Roman" w:eastAsia="Batang" w:hAnsi="Times New Roman"/>
      <w:b/>
      <w:lang w:val="en-GB"/>
    </w:rPr>
  </w:style>
  <w:style w:type="character" w:customStyle="1" w:styleId="Heading6Char2">
    <w:name w:val="Heading 6 Char2"/>
    <w:rsid w:val="0060080F"/>
  </w:style>
  <w:style w:type="character" w:customStyle="1" w:styleId="capChar4">
    <w:name w:val="cap Char4"/>
    <w:aliases w:val="cap Char Char4,Caption Char Char3,Caption Char1 Char Char3,cap Char Char1 Char3,Caption Char Char1 Char Char3,cap Char2 Char Char Char3"/>
    <w:rsid w:val="0060080F"/>
    <w:rPr>
      <w:rFonts w:ascii="Times New Roman" w:eastAsia="ＭＳ 明朝" w:hAnsi="Times New Roman"/>
      <w:b/>
      <w:lang w:val="en-GB"/>
    </w:rPr>
  </w:style>
  <w:style w:type="character" w:customStyle="1" w:styleId="T1Char8">
    <w:name w:val="T1 Char8"/>
    <w:aliases w:val="Header 6 Char Char7"/>
    <w:rsid w:val="0060080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080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080F"/>
    <w:rPr>
      <w:rFonts w:ascii="Arial" w:hAnsi="Arial"/>
      <w:sz w:val="24"/>
      <w:szCs w:val="28"/>
      <w:lang w:val="en-GB" w:eastAsia="en-US"/>
    </w:rPr>
  </w:style>
  <w:style w:type="character" w:customStyle="1" w:styleId="T1Char7">
    <w:name w:val="T1 Char7"/>
    <w:aliases w:val="Header 6 Char Char8"/>
    <w:rsid w:val="0060080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080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080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080F"/>
    <w:rPr>
      <w:rFonts w:ascii="Arial" w:hAnsi="Arial" w:cs="Arial"/>
      <w:sz w:val="24"/>
      <w:szCs w:val="24"/>
      <w:lang w:val="en-GB" w:eastAsia="en-US" w:bidi="he-IL"/>
    </w:rPr>
  </w:style>
  <w:style w:type="character" w:customStyle="1" w:styleId="T1Char9">
    <w:name w:val="T1 Char9"/>
    <w:aliases w:val="Header 6 Char Char9"/>
    <w:rsid w:val="0060080F"/>
    <w:rPr>
      <w:rFonts w:ascii="Arial" w:hAnsi="Arial" w:cs="Arial"/>
      <w:lang w:val="en-GB" w:eastAsia="en-US" w:bidi="he-IL"/>
    </w:rPr>
  </w:style>
  <w:style w:type="character" w:customStyle="1" w:styleId="36">
    <w:name w:val="一覧 3 (文字)"/>
    <w:link w:val="35"/>
    <w:rsid w:val="0060080F"/>
    <w:rPr>
      <w:rFonts w:ascii="Times New Roman" w:hAnsi="Times New Roman"/>
      <w:lang w:val="en-GB" w:eastAsia="en-US"/>
    </w:rPr>
  </w:style>
  <w:style w:type="paragraph" w:customStyle="1" w:styleId="CharChar3CharCharCharCharCharChar">
    <w:name w:val="Char Char3 Char Char Char Char Char Char"/>
    <w:semiHidden/>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60080F"/>
    <w:rPr>
      <w:rFonts w:ascii="Times New Roman" w:eastAsia="SimSun" w:hAnsi="Times New Roman"/>
      <w:lang w:val="en-GB" w:eastAsia="en-US"/>
    </w:rPr>
  </w:style>
  <w:style w:type="character" w:customStyle="1" w:styleId="Absatz-Standardschriftart1">
    <w:name w:val="Absatz-Standardschriftart1"/>
    <w:rsid w:val="0060080F"/>
  </w:style>
  <w:style w:type="character" w:customStyle="1" w:styleId="Absatz-Standardschriftart2">
    <w:name w:val="Absatz-Standardschriftart2"/>
    <w:rsid w:val="0060080F"/>
  </w:style>
  <w:style w:type="paragraph" w:customStyle="1" w:styleId="editorsnote0">
    <w:name w:val="editorsnote"/>
    <w:basedOn w:val="a1"/>
    <w:rsid w:val="0060080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0080F"/>
    <w:rPr>
      <w:rFonts w:ascii="ＭＳ 明朝" w:eastAsia="ＭＳ 明朝" w:hAnsi="ＭＳ 明朝" w:hint="eastAsia"/>
      <w:lang w:val="en-GB" w:eastAsia="ar-SA" w:bidi="ar-SA"/>
    </w:rPr>
  </w:style>
  <w:style w:type="character" w:customStyle="1" w:styleId="110">
    <w:name w:val="(文字) (文字)11"/>
    <w:rsid w:val="0060080F"/>
    <w:rPr>
      <w:rFonts w:ascii="ＭＳ 明朝" w:eastAsia="ＭＳ 明朝" w:hAnsi="ＭＳ 明朝" w:hint="eastAsia"/>
      <w:lang w:val="en-GB" w:eastAsia="ar-SA" w:bidi="ar-SA"/>
    </w:rPr>
  </w:style>
  <w:style w:type="character" w:customStyle="1" w:styleId="Absatz-Standardschriftart3">
    <w:name w:val="Absatz-Standardschriftart3"/>
    <w:rsid w:val="0060080F"/>
  </w:style>
  <w:style w:type="paragraph" w:customStyle="1" w:styleId="3e">
    <w:name w:val="修订3"/>
    <w:hidden/>
    <w:semiHidden/>
    <w:rsid w:val="0060080F"/>
    <w:rPr>
      <w:rFonts w:ascii="Times New Roman" w:eastAsia="Batang" w:hAnsi="Times New Roman"/>
      <w:lang w:val="en-GB" w:eastAsia="en-US"/>
    </w:rPr>
  </w:style>
  <w:style w:type="paragraph" w:customStyle="1" w:styleId="TTan">
    <w:name w:val="TTan"/>
    <w:basedOn w:val="FP"/>
    <w:qFormat/>
    <w:rsid w:val="0060080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0080F"/>
    <w:rPr>
      <w:rFonts w:ascii="Arial" w:hAnsi="Arial"/>
      <w:sz w:val="36"/>
      <w:lang w:val="en-GB" w:eastAsia="en-US" w:bidi="ar-SA"/>
    </w:rPr>
  </w:style>
  <w:style w:type="paragraph" w:customStyle="1" w:styleId="5f2">
    <w:name w:val="修订5"/>
    <w:hidden/>
    <w:semiHidden/>
    <w:rsid w:val="0060080F"/>
    <w:rPr>
      <w:rFonts w:ascii="Times New Roman" w:eastAsia="Batang" w:hAnsi="Times New Roman"/>
      <w:lang w:val="en-GB" w:eastAsia="en-US"/>
    </w:rPr>
  </w:style>
  <w:style w:type="character" w:customStyle="1" w:styleId="Char11">
    <w:name w:val="批注文字 Char1"/>
    <w:uiPriority w:val="99"/>
    <w:rsid w:val="0060080F"/>
    <w:rPr>
      <w:rFonts w:eastAsia="SimSun"/>
      <w:lang w:eastAsia="en-US"/>
    </w:rPr>
  </w:style>
  <w:style w:type="character" w:customStyle="1" w:styleId="Char2">
    <w:name w:val="批注主题 Char2"/>
    <w:rsid w:val="0060080F"/>
    <w:rPr>
      <w:rFonts w:eastAsia="SimSun"/>
      <w:b/>
      <w:bCs/>
      <w:lang w:eastAsia="en-US"/>
    </w:rPr>
  </w:style>
  <w:style w:type="character" w:customStyle="1" w:styleId="Char12">
    <w:name w:val="注释标题 Char1"/>
    <w:rsid w:val="0060080F"/>
    <w:rPr>
      <w:rFonts w:eastAsia="ＭＳ 明朝"/>
      <w:lang w:eastAsia="en-US"/>
    </w:rPr>
  </w:style>
  <w:style w:type="character" w:customStyle="1" w:styleId="Char3">
    <w:name w:val="日期 Char"/>
    <w:rsid w:val="0060080F"/>
    <w:rPr>
      <w:lang w:val="en-GB" w:eastAsia="en-US"/>
    </w:rPr>
  </w:style>
  <w:style w:type="character" w:customStyle="1" w:styleId="9Char1">
    <w:name w:val="标题 9 Char1"/>
    <w:rsid w:val="0060080F"/>
    <w:rPr>
      <w:rFonts w:ascii="Arial" w:hAnsi="Arial"/>
      <w:sz w:val="36"/>
      <w:lang w:val="en-GB"/>
    </w:rPr>
  </w:style>
  <w:style w:type="character" w:customStyle="1" w:styleId="Char13">
    <w:name w:val="页脚 Char1"/>
    <w:uiPriority w:val="99"/>
    <w:rsid w:val="0060080F"/>
    <w:rPr>
      <w:rFonts w:ascii="Arial" w:hAnsi="Arial"/>
      <w:b/>
      <w:i/>
      <w:noProof/>
      <w:sz w:val="18"/>
      <w:lang w:val="en-GB"/>
    </w:rPr>
  </w:style>
  <w:style w:type="character" w:customStyle="1" w:styleId="Char14">
    <w:name w:val="文档结构图 Char1"/>
    <w:uiPriority w:val="99"/>
    <w:semiHidden/>
    <w:rsid w:val="0060080F"/>
    <w:rPr>
      <w:rFonts w:ascii="Tahoma" w:hAnsi="Tahoma" w:cs="Tahoma"/>
      <w:shd w:val="clear" w:color="auto" w:fill="000080"/>
      <w:lang w:val="en-GB"/>
    </w:rPr>
  </w:style>
  <w:style w:type="character" w:customStyle="1" w:styleId="Char15">
    <w:name w:val="纯文本 Char1"/>
    <w:rsid w:val="0060080F"/>
    <w:rPr>
      <w:rFonts w:ascii="Courier New" w:eastAsia="SimSun" w:hAnsi="Courier New"/>
      <w:lang w:val="nb-NO"/>
    </w:rPr>
  </w:style>
  <w:style w:type="character" w:customStyle="1" w:styleId="Char16">
    <w:name w:val="批注框文本 Char1"/>
    <w:uiPriority w:val="99"/>
    <w:rsid w:val="0060080F"/>
    <w:rPr>
      <w:rFonts w:ascii="Tahoma" w:hAnsi="Tahoma" w:cs="Tahoma"/>
      <w:sz w:val="16"/>
      <w:szCs w:val="16"/>
      <w:lang w:val="en-GB"/>
    </w:rPr>
  </w:style>
  <w:style w:type="character" w:customStyle="1" w:styleId="Char17">
    <w:name w:val="尾注文本 Char1"/>
    <w:rsid w:val="0060080F"/>
    <w:rPr>
      <w:rFonts w:eastAsia="SimSun"/>
      <w:lang w:val="en-GB"/>
    </w:rPr>
  </w:style>
  <w:style w:type="character" w:customStyle="1" w:styleId="Char18">
    <w:name w:val="正文文本缩进 Char1"/>
    <w:rsid w:val="0060080F"/>
    <w:rPr>
      <w:rFonts w:eastAsia="Batang"/>
      <w:lang w:val="en-GB"/>
    </w:rPr>
  </w:style>
  <w:style w:type="character" w:customStyle="1" w:styleId="2Char1">
    <w:name w:val="正文文本 2 Char1"/>
    <w:rsid w:val="0060080F"/>
    <w:rPr>
      <w:rFonts w:ascii="CG Times (WN)" w:eastAsia="Malgun Gothic" w:hAnsi="CG Times (WN)"/>
      <w:i/>
      <w:lang w:val="en-GB" w:eastAsia="ko-KR"/>
    </w:rPr>
  </w:style>
  <w:style w:type="character" w:customStyle="1" w:styleId="3Char1">
    <w:name w:val="正文文本 3 Char1"/>
    <w:rsid w:val="0060080F"/>
    <w:rPr>
      <w:rFonts w:ascii="CG Times (WN)" w:eastAsia="Osaka" w:hAnsi="CG Times (WN)"/>
      <w:color w:val="000000"/>
      <w:lang w:val="en-GB" w:eastAsia="ko-KR"/>
    </w:rPr>
  </w:style>
  <w:style w:type="character" w:customStyle="1" w:styleId="2Char10">
    <w:name w:val="正文文本缩进 2 Char1"/>
    <w:rsid w:val="0060080F"/>
    <w:rPr>
      <w:rFonts w:ascii="CG Times (WN)" w:eastAsia="ＭＳ 明朝" w:hAnsi="CG Times (WN)"/>
      <w:lang w:val="en-GB"/>
    </w:rPr>
  </w:style>
  <w:style w:type="character" w:customStyle="1" w:styleId="HTMLChar1">
    <w:name w:val="HTML 预设格式 Char1"/>
    <w:rsid w:val="0060080F"/>
    <w:rPr>
      <w:rFonts w:ascii="Courier New" w:eastAsia="ＭＳ 明朝" w:hAnsi="Courier New"/>
      <w:lang w:val="en-GB" w:eastAsia="x-none"/>
    </w:rPr>
  </w:style>
  <w:style w:type="character" w:customStyle="1" w:styleId="textbodybold1">
    <w:name w:val="textbodybold1"/>
    <w:rsid w:val="0060080F"/>
    <w:rPr>
      <w:rFonts w:ascii="Arial" w:hAnsi="Arial" w:cs="Arial" w:hint="default"/>
      <w:b/>
      <w:bCs/>
      <w:color w:val="902630"/>
      <w:sz w:val="18"/>
      <w:szCs w:val="18"/>
      <w:bdr w:val="none" w:sz="0" w:space="0" w:color="auto" w:frame="1"/>
    </w:rPr>
  </w:style>
  <w:style w:type="paragraph" w:customStyle="1" w:styleId="3f">
    <w:name w:val="変更箇所3"/>
    <w:hidden/>
    <w:semiHidden/>
    <w:rsid w:val="0060080F"/>
    <w:rPr>
      <w:rFonts w:ascii="Times New Roman" w:eastAsia="ＭＳ 明朝" w:hAnsi="Times New Roman"/>
      <w:lang w:val="en-GB" w:eastAsia="en-US"/>
    </w:rPr>
  </w:style>
  <w:style w:type="paragraph" w:customStyle="1" w:styleId="2f4">
    <w:name w:val="変更箇所2"/>
    <w:hidden/>
    <w:semiHidden/>
    <w:rsid w:val="0060080F"/>
    <w:rPr>
      <w:rFonts w:ascii="Times New Roman" w:eastAsia="ＭＳ 明朝" w:hAnsi="Times New Roman"/>
      <w:lang w:val="en-GB" w:eastAsia="en-US"/>
    </w:rPr>
  </w:style>
  <w:style w:type="paragraph" w:customStyle="1" w:styleId="47">
    <w:name w:val="修订4"/>
    <w:hidden/>
    <w:semiHidden/>
    <w:rsid w:val="0060080F"/>
    <w:rPr>
      <w:rFonts w:ascii="Times New Roman" w:eastAsia="Batang" w:hAnsi="Times New Roman"/>
      <w:lang w:val="en-GB" w:eastAsia="en-US"/>
    </w:rPr>
  </w:style>
  <w:style w:type="character" w:customStyle="1" w:styleId="gt-baf-word-clickable1">
    <w:name w:val="gt-baf-word-clickable1"/>
    <w:rsid w:val="0060080F"/>
    <w:rPr>
      <w:color w:val="000000"/>
    </w:rPr>
  </w:style>
  <w:style w:type="paragraph" w:customStyle="1" w:styleId="911">
    <w:name w:val="目錄 91"/>
    <w:basedOn w:val="81"/>
    <w:rsid w:val="0060080F"/>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60080F"/>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60080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080F"/>
    <w:rPr>
      <w:rFonts w:ascii="Arial" w:hAnsi="Arial"/>
      <w:b/>
      <w:sz w:val="18"/>
      <w:lang w:val="en-GB" w:eastAsia="en-US"/>
    </w:rPr>
  </w:style>
  <w:style w:type="paragraph" w:customStyle="1" w:styleId="Verzeichnis91">
    <w:name w:val="Verzeichnis 91"/>
    <w:basedOn w:val="81"/>
    <w:rsid w:val="0060080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60080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60080F"/>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60080F"/>
    <w:rPr>
      <w:rFonts w:ascii="Times New Roman" w:eastAsia="Batang" w:hAnsi="Times New Roman"/>
      <w:lang w:val="en-GB" w:eastAsia="en-US"/>
    </w:rPr>
  </w:style>
  <w:style w:type="paragraph" w:customStyle="1" w:styleId="3f0">
    <w:name w:val="无间隔3"/>
    <w:qFormat/>
    <w:rsid w:val="0060080F"/>
    <w:rPr>
      <w:rFonts w:ascii="Times New Roman" w:eastAsia="SimSun" w:hAnsi="Times New Roman"/>
      <w:lang w:val="en-GB" w:eastAsia="en-US"/>
    </w:rPr>
  </w:style>
  <w:style w:type="paragraph" w:customStyle="1" w:styleId="3f1">
    <w:name w:val="수정3"/>
    <w:hidden/>
    <w:semiHidden/>
    <w:rsid w:val="0060080F"/>
    <w:rPr>
      <w:rFonts w:ascii="Times New Roman" w:eastAsia="Batang" w:hAnsi="Times New Roman"/>
      <w:lang w:val="en-GB" w:eastAsia="en-US"/>
    </w:rPr>
  </w:style>
  <w:style w:type="character" w:customStyle="1" w:styleId="Char20">
    <w:name w:val="메모 주제 Char2"/>
    <w:rsid w:val="0060080F"/>
    <w:rPr>
      <w:rFonts w:ascii="Times New Roman" w:eastAsia="Times New Roman" w:hAnsi="Times New Roman"/>
      <w:b/>
      <w:bCs/>
      <w:lang w:val="en-GB" w:eastAsia="en-US"/>
    </w:rPr>
  </w:style>
  <w:style w:type="paragraph" w:customStyle="1" w:styleId="48">
    <w:name w:val="수정4"/>
    <w:hidden/>
    <w:semiHidden/>
    <w:rsid w:val="0060080F"/>
    <w:rPr>
      <w:rFonts w:ascii="Times New Roman" w:eastAsia="Batang" w:hAnsi="Times New Roman"/>
      <w:lang w:val="en-GB" w:eastAsia="en-US"/>
    </w:rPr>
  </w:style>
  <w:style w:type="character" w:customStyle="1" w:styleId="11BodyTextChar">
    <w:name w:val="11 BodyText Char"/>
    <w:link w:val="11BodyText"/>
    <w:rsid w:val="0060080F"/>
    <w:rPr>
      <w:rFonts w:ascii="Arial" w:eastAsia="Times New Roman" w:hAnsi="Arial"/>
      <w:lang w:val="x-none" w:eastAsia="x-none"/>
    </w:rPr>
  </w:style>
  <w:style w:type="paragraph" w:customStyle="1" w:styleId="TableContent-Bulleted">
    <w:name w:val="Table Content - Bulleted"/>
    <w:basedOn w:val="a1"/>
    <w:rsid w:val="0060080F"/>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0080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0080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0080F"/>
    <w:rPr>
      <w:sz w:val="13"/>
      <w:szCs w:val="13"/>
    </w:rPr>
  </w:style>
  <w:style w:type="paragraph" w:customStyle="1" w:styleId="Es">
    <w:name w:val="Es"/>
    <w:basedOn w:val="B1"/>
    <w:rsid w:val="0060080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0080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0080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60080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0080F"/>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0080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0080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0080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0080F"/>
    <w:rPr>
      <w:sz w:val="24"/>
    </w:rPr>
  </w:style>
  <w:style w:type="table" w:customStyle="1" w:styleId="TableGrid4">
    <w:name w:val="Table Grid4"/>
    <w:basedOn w:val="a3"/>
    <w:next w:val="aff4"/>
    <w:rsid w:val="006008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6008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0080F"/>
    <w:rPr>
      <w:rFonts w:ascii="Times New Roman" w:eastAsia="Times New Roman" w:hAnsi="Times New Roman"/>
      <w:lang w:val="en-GB" w:eastAsia="en-GB"/>
    </w:rPr>
    <w:tblPr/>
  </w:style>
  <w:style w:type="table" w:customStyle="1" w:styleId="TableGrid11">
    <w:name w:val="Table Grid11"/>
    <w:basedOn w:val="a3"/>
    <w:next w:val="aff4"/>
    <w:rsid w:val="0060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0080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0080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6008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008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0080F"/>
    <w:rPr>
      <w:rFonts w:ascii="MingLiU" w:eastAsia="MingLiU" w:hAnsi="Courier New" w:cs="Courier New"/>
      <w:sz w:val="24"/>
      <w:szCs w:val="24"/>
      <w:lang w:val="en-GB" w:eastAsia="en-US"/>
    </w:rPr>
  </w:style>
  <w:style w:type="character" w:customStyle="1" w:styleId="1fd">
    <w:name w:val="章節附註文字 字元1"/>
    <w:rsid w:val="006008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080F"/>
    <w:rPr>
      <w:rFonts w:ascii="Arial" w:eastAsia="Times New Roman" w:hAnsi="Arial"/>
      <w:sz w:val="36"/>
      <w:lang w:val="en-GB" w:eastAsia="ja-JP" w:bidi="ar-SA"/>
    </w:rPr>
  </w:style>
  <w:style w:type="paragraph" w:customStyle="1" w:styleId="220">
    <w:name w:val="本文 22"/>
    <w:basedOn w:val="a1"/>
    <w:rsid w:val="0060080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60080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60080F"/>
    <w:rPr>
      <w:rFonts w:eastAsia="Times New Roman"/>
      <w:b/>
      <w:bCs/>
      <w:lang w:val="en-GB"/>
    </w:rPr>
  </w:style>
  <w:style w:type="paragraph" w:customStyle="1" w:styleId="49">
    <w:name w:val="吹き出し4"/>
    <w:basedOn w:val="a1"/>
    <w:rsid w:val="0060080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60080F"/>
  </w:style>
  <w:style w:type="character" w:customStyle="1" w:styleId="2f6">
    <w:name w:val="コメント参照2"/>
    <w:rsid w:val="0060080F"/>
    <w:rPr>
      <w:sz w:val="16"/>
    </w:rPr>
  </w:style>
  <w:style w:type="paragraph" w:customStyle="1" w:styleId="2f7">
    <w:name w:val="図表番号2"/>
    <w:basedOn w:val="a1"/>
    <w:rsid w:val="0060080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60080F"/>
    <w:pPr>
      <w:ind w:left="851" w:hanging="284"/>
    </w:pPr>
  </w:style>
  <w:style w:type="paragraph" w:customStyle="1" w:styleId="2f9">
    <w:name w:val="箇条書き2"/>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60080F"/>
    <w:pPr>
      <w:tabs>
        <w:tab w:val="clear" w:pos="644"/>
        <w:tab w:val="num" w:pos="1494"/>
      </w:tabs>
      <w:ind w:left="851" w:hanging="284"/>
    </w:pPr>
  </w:style>
  <w:style w:type="paragraph" w:customStyle="1" w:styleId="321">
    <w:name w:val="箇条書き 32"/>
    <w:basedOn w:val="222"/>
    <w:rsid w:val="0060080F"/>
    <w:pPr>
      <w:ind w:left="1135"/>
    </w:pPr>
  </w:style>
  <w:style w:type="paragraph" w:customStyle="1" w:styleId="223">
    <w:name w:val="一覧 22"/>
    <w:basedOn w:val="ac"/>
    <w:rsid w:val="0060080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0080F"/>
    <w:pPr>
      <w:ind w:left="1135"/>
    </w:pPr>
  </w:style>
  <w:style w:type="paragraph" w:customStyle="1" w:styleId="420">
    <w:name w:val="一覧 42"/>
    <w:basedOn w:val="322"/>
    <w:rsid w:val="0060080F"/>
    <w:pPr>
      <w:ind w:left="1418"/>
    </w:pPr>
  </w:style>
  <w:style w:type="paragraph" w:customStyle="1" w:styleId="520">
    <w:name w:val="一覧 52"/>
    <w:basedOn w:val="420"/>
    <w:rsid w:val="0060080F"/>
    <w:pPr>
      <w:ind w:left="1702"/>
    </w:pPr>
  </w:style>
  <w:style w:type="paragraph" w:customStyle="1" w:styleId="421">
    <w:name w:val="箇条書き 42"/>
    <w:basedOn w:val="321"/>
    <w:rsid w:val="0060080F"/>
    <w:pPr>
      <w:ind w:left="1418"/>
    </w:pPr>
  </w:style>
  <w:style w:type="paragraph" w:customStyle="1" w:styleId="521">
    <w:name w:val="箇条書き 52"/>
    <w:basedOn w:val="421"/>
    <w:rsid w:val="0060080F"/>
    <w:pPr>
      <w:ind w:left="1702"/>
    </w:pPr>
  </w:style>
  <w:style w:type="paragraph" w:customStyle="1" w:styleId="2fa">
    <w:name w:val="コメント文字列2"/>
    <w:basedOn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60080F"/>
    <w:rPr>
      <w:b/>
      <w:bCs/>
    </w:rPr>
  </w:style>
  <w:style w:type="paragraph" w:customStyle="1" w:styleId="2fc">
    <w:name w:val="見出しマップ2"/>
    <w:basedOn w:val="a1"/>
    <w:rsid w:val="0060080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60080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6008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0080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60080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60080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080F"/>
    <w:rPr>
      <w:rFonts w:ascii="Arial" w:eastAsia="Times New Roman" w:hAnsi="Arial"/>
      <w:sz w:val="36"/>
      <w:lang w:val="en-GB"/>
    </w:rPr>
  </w:style>
  <w:style w:type="paragraph" w:styleId="affff4">
    <w:name w:val="Subtitle"/>
    <w:basedOn w:val="a1"/>
    <w:next w:val="a1"/>
    <w:link w:val="affff5"/>
    <w:qFormat/>
    <w:rsid w:val="0060080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60080F"/>
    <w:rPr>
      <w:rFonts w:ascii="Cambria" w:eastAsia="PMingLiU" w:hAnsi="Cambria"/>
      <w:i/>
      <w:iCs/>
      <w:sz w:val="24"/>
      <w:szCs w:val="24"/>
      <w:lang w:val="en-GB" w:eastAsia="en-GB"/>
    </w:rPr>
  </w:style>
  <w:style w:type="paragraph" w:styleId="affff6">
    <w:name w:val="No Spacing"/>
    <w:basedOn w:val="a1"/>
    <w:link w:val="affff7"/>
    <w:uiPriority w:val="1"/>
    <w:qFormat/>
    <w:rsid w:val="0060080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60080F"/>
    <w:rPr>
      <w:rFonts w:ascii="Arial" w:eastAsia="PMingLiU" w:hAnsi="Arial"/>
      <w:lang w:val="x-none" w:eastAsia="x-none"/>
    </w:rPr>
  </w:style>
  <w:style w:type="paragraph" w:styleId="affff8">
    <w:name w:val="Quote"/>
    <w:basedOn w:val="a1"/>
    <w:next w:val="a1"/>
    <w:link w:val="affff9"/>
    <w:uiPriority w:val="29"/>
    <w:qFormat/>
    <w:rsid w:val="0060080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60080F"/>
    <w:rPr>
      <w:rFonts w:ascii="Arial" w:eastAsia="PMingLiU" w:hAnsi="Arial"/>
      <w:i/>
      <w:iCs/>
      <w:color w:val="000000"/>
      <w:lang w:val="en-GB" w:eastAsia="en-GB"/>
    </w:rPr>
  </w:style>
  <w:style w:type="paragraph" w:styleId="2ff0">
    <w:name w:val="Intense Quote"/>
    <w:basedOn w:val="a1"/>
    <w:next w:val="a1"/>
    <w:link w:val="2ff1"/>
    <w:uiPriority w:val="30"/>
    <w:qFormat/>
    <w:rsid w:val="0060080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60080F"/>
    <w:rPr>
      <w:rFonts w:ascii="Arial" w:eastAsia="PMingLiU" w:hAnsi="Arial"/>
      <w:b/>
      <w:bCs/>
      <w:i/>
      <w:iCs/>
      <w:color w:val="4F81BD"/>
      <w:lang w:val="en-GB" w:eastAsia="en-GB"/>
    </w:rPr>
  </w:style>
  <w:style w:type="character" w:styleId="affffa">
    <w:name w:val="Subtle Emphasis"/>
    <w:uiPriority w:val="19"/>
    <w:qFormat/>
    <w:rsid w:val="0060080F"/>
    <w:rPr>
      <w:i/>
      <w:iCs/>
      <w:color w:val="808080"/>
    </w:rPr>
  </w:style>
  <w:style w:type="character" w:styleId="2ff2">
    <w:name w:val="Intense Emphasis"/>
    <w:uiPriority w:val="21"/>
    <w:qFormat/>
    <w:rsid w:val="0060080F"/>
    <w:rPr>
      <w:b/>
      <w:bCs/>
      <w:i/>
      <w:iCs/>
      <w:color w:val="4F81BD"/>
    </w:rPr>
  </w:style>
  <w:style w:type="character" w:styleId="affffb">
    <w:name w:val="Subtle Reference"/>
    <w:uiPriority w:val="31"/>
    <w:qFormat/>
    <w:rsid w:val="0060080F"/>
    <w:rPr>
      <w:smallCaps/>
      <w:color w:val="C0504D"/>
      <w:u w:val="single"/>
    </w:rPr>
  </w:style>
  <w:style w:type="character" w:styleId="2ff3">
    <w:name w:val="Intense Reference"/>
    <w:uiPriority w:val="32"/>
    <w:qFormat/>
    <w:rsid w:val="0060080F"/>
    <w:rPr>
      <w:b/>
      <w:bCs/>
      <w:smallCaps/>
      <w:color w:val="C0504D"/>
      <w:spacing w:val="5"/>
      <w:u w:val="single"/>
    </w:rPr>
  </w:style>
  <w:style w:type="character" w:styleId="affffc">
    <w:name w:val="Book Title"/>
    <w:uiPriority w:val="33"/>
    <w:qFormat/>
    <w:rsid w:val="0060080F"/>
    <w:rPr>
      <w:b/>
      <w:bCs/>
      <w:smallCaps/>
      <w:spacing w:val="5"/>
    </w:rPr>
  </w:style>
  <w:style w:type="paragraph" w:styleId="affffd">
    <w:name w:val="TOC Heading"/>
    <w:basedOn w:val="11"/>
    <w:next w:val="a1"/>
    <w:uiPriority w:val="39"/>
    <w:unhideWhenUsed/>
    <w:qFormat/>
    <w:rsid w:val="006008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0080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0080F"/>
    <w:rPr>
      <w:rFonts w:ascii="Times New Roman" w:eastAsia="PMingLiU" w:hAnsi="Times New Roman"/>
      <w:lang w:val="x-none" w:eastAsia="x-none" w:bidi="en-US"/>
    </w:rPr>
  </w:style>
  <w:style w:type="paragraph" w:customStyle="1" w:styleId="Highlight">
    <w:name w:val="Highlight"/>
    <w:basedOn w:val="a1"/>
    <w:uiPriority w:val="99"/>
    <w:qFormat/>
    <w:rsid w:val="0060080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0080F"/>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0080F"/>
  </w:style>
  <w:style w:type="paragraph" w:customStyle="1" w:styleId="StyleHeading5Firstline0cm">
    <w:name w:val="Style Heading 5 + First line:  0 cm"/>
    <w:basedOn w:val="5"/>
    <w:qFormat/>
    <w:rsid w:val="0060080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0080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0080F"/>
    <w:rPr>
      <w:rFonts w:ascii="Times New Roman" w:eastAsia="Times New Roman" w:hAnsi="Times New Roman"/>
      <w:sz w:val="16"/>
      <w:szCs w:val="16"/>
      <w:lang w:val="x-none" w:eastAsia="x-none"/>
    </w:rPr>
  </w:style>
  <w:style w:type="numbering" w:customStyle="1" w:styleId="Style1">
    <w:name w:val="Style1"/>
    <w:uiPriority w:val="99"/>
    <w:rsid w:val="0060080F"/>
    <w:pPr>
      <w:numPr>
        <w:numId w:val="13"/>
      </w:numPr>
    </w:pPr>
  </w:style>
  <w:style w:type="table" w:customStyle="1" w:styleId="SGSTableBasic2">
    <w:name w:val="SGS Table Basic 2"/>
    <w:basedOn w:val="a3"/>
    <w:uiPriority w:val="99"/>
    <w:qFormat/>
    <w:rsid w:val="006008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080F"/>
    <w:pPr>
      <w:numPr>
        <w:numId w:val="14"/>
      </w:numPr>
    </w:pPr>
  </w:style>
  <w:style w:type="table" w:styleId="2ff4">
    <w:name w:val="Table Classic 2"/>
    <w:basedOn w:val="a3"/>
    <w:rsid w:val="0060080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6008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008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008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080F"/>
    <w:rPr>
      <w:rFonts w:ascii="Arial" w:hAnsi="Arial"/>
      <w:sz w:val="36"/>
      <w:lang w:val="en-GB" w:eastAsia="en-US"/>
    </w:rPr>
  </w:style>
  <w:style w:type="paragraph" w:customStyle="1" w:styleId="5f3">
    <w:name w:val="吹き出し5"/>
    <w:basedOn w:val="a1"/>
    <w:rsid w:val="0060080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60080F"/>
  </w:style>
  <w:style w:type="character" w:customStyle="1" w:styleId="3f4">
    <w:name w:val="コメント参照3"/>
    <w:rsid w:val="0060080F"/>
    <w:rPr>
      <w:sz w:val="16"/>
    </w:rPr>
  </w:style>
  <w:style w:type="paragraph" w:customStyle="1" w:styleId="3f5">
    <w:name w:val="図表番号3"/>
    <w:basedOn w:val="a1"/>
    <w:rsid w:val="0060080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60080F"/>
    <w:pPr>
      <w:ind w:left="851" w:hanging="284"/>
    </w:pPr>
  </w:style>
  <w:style w:type="paragraph" w:customStyle="1" w:styleId="3f7">
    <w:name w:val="箇条書き3"/>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60080F"/>
    <w:pPr>
      <w:tabs>
        <w:tab w:val="clear" w:pos="644"/>
        <w:tab w:val="num" w:pos="1494"/>
      </w:tabs>
      <w:ind w:left="851" w:hanging="284"/>
    </w:pPr>
  </w:style>
  <w:style w:type="paragraph" w:customStyle="1" w:styleId="330">
    <w:name w:val="箇条書き 33"/>
    <w:basedOn w:val="231"/>
    <w:rsid w:val="0060080F"/>
    <w:pPr>
      <w:ind w:left="1135"/>
    </w:pPr>
  </w:style>
  <w:style w:type="paragraph" w:customStyle="1" w:styleId="232">
    <w:name w:val="一覧 23"/>
    <w:basedOn w:val="ac"/>
    <w:rsid w:val="0060080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0080F"/>
    <w:pPr>
      <w:ind w:left="1135"/>
    </w:pPr>
  </w:style>
  <w:style w:type="paragraph" w:customStyle="1" w:styleId="430">
    <w:name w:val="一覧 43"/>
    <w:basedOn w:val="331"/>
    <w:rsid w:val="0060080F"/>
    <w:pPr>
      <w:ind w:left="1418"/>
    </w:pPr>
  </w:style>
  <w:style w:type="paragraph" w:customStyle="1" w:styleId="530">
    <w:name w:val="一覧 53"/>
    <w:basedOn w:val="430"/>
    <w:rsid w:val="0060080F"/>
    <w:pPr>
      <w:ind w:left="1702"/>
    </w:pPr>
  </w:style>
  <w:style w:type="paragraph" w:customStyle="1" w:styleId="431">
    <w:name w:val="箇条書き 43"/>
    <w:basedOn w:val="330"/>
    <w:rsid w:val="0060080F"/>
    <w:pPr>
      <w:ind w:left="1418"/>
    </w:pPr>
  </w:style>
  <w:style w:type="paragraph" w:customStyle="1" w:styleId="531">
    <w:name w:val="箇条書き 53"/>
    <w:basedOn w:val="431"/>
    <w:rsid w:val="0060080F"/>
    <w:pPr>
      <w:ind w:left="1702"/>
    </w:pPr>
  </w:style>
  <w:style w:type="paragraph" w:customStyle="1" w:styleId="3f8">
    <w:name w:val="コメント文字列3"/>
    <w:basedOn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0080F"/>
    <w:rPr>
      <w:b/>
      <w:bCs/>
    </w:rPr>
  </w:style>
  <w:style w:type="paragraph" w:customStyle="1" w:styleId="3fa">
    <w:name w:val="見出しマップ3"/>
    <w:basedOn w:val="a1"/>
    <w:rsid w:val="0060080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60080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6008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0080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60080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60080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60080F"/>
    <w:rPr>
      <w:rFonts w:ascii="Times New Roman" w:hAnsi="Times New Roman"/>
      <w:b/>
      <w:bCs/>
      <w:lang w:val="en-GB" w:eastAsia="en-US"/>
    </w:rPr>
  </w:style>
  <w:style w:type="character" w:customStyle="1" w:styleId="1ff">
    <w:name w:val="吹き出し (文字)1"/>
    <w:uiPriority w:val="99"/>
    <w:semiHidden/>
    <w:rsid w:val="0060080F"/>
    <w:rPr>
      <w:rFonts w:ascii="ＭＳ 明朝" w:eastAsia="ＭＳ 明朝" w:hAnsi="Times New Roman"/>
      <w:sz w:val="18"/>
      <w:szCs w:val="18"/>
      <w:lang w:val="en-GB" w:eastAsia="en-US"/>
    </w:rPr>
  </w:style>
  <w:style w:type="character" w:customStyle="1" w:styleId="1ff0">
    <w:name w:val="見出しマップ (文字)1"/>
    <w:uiPriority w:val="99"/>
    <w:semiHidden/>
    <w:rsid w:val="0060080F"/>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0080F"/>
    <w:rPr>
      <w:rFonts w:ascii="Times New Roman" w:eastAsia="Times New Roman" w:hAnsi="Times New Roman"/>
      <w:lang w:val="en-GB" w:eastAsia="en-US"/>
    </w:rPr>
  </w:style>
  <w:style w:type="character" w:customStyle="1" w:styleId="1ff2">
    <w:name w:val="コメント文字列 (文字)1"/>
    <w:uiPriority w:val="99"/>
    <w:semiHidden/>
    <w:rsid w:val="0060080F"/>
    <w:rPr>
      <w:rFonts w:ascii="Times New Roman" w:eastAsia="Times New Roman" w:hAnsi="Times New Roman"/>
      <w:lang w:val="en-GB" w:eastAsia="en-US"/>
    </w:rPr>
  </w:style>
  <w:style w:type="character" w:customStyle="1" w:styleId="1ff3">
    <w:name w:val="コメント内容 (文字)1"/>
    <w:uiPriority w:val="99"/>
    <w:semiHidden/>
    <w:rsid w:val="0060080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0080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0080F"/>
    <w:rPr>
      <w:rFonts w:ascii="Arial" w:eastAsia="PMingLiU" w:hAnsi="Arial"/>
      <w:lang w:val="x-none" w:eastAsia="x-none"/>
    </w:rPr>
  </w:style>
  <w:style w:type="character" w:customStyle="1" w:styleId="ColorfulGrid-Accent1Char">
    <w:name w:val="Colorful Grid - Accent 1 Char"/>
    <w:link w:val="140"/>
    <w:uiPriority w:val="29"/>
    <w:rsid w:val="0060080F"/>
    <w:rPr>
      <w:rFonts w:ascii="Arial" w:eastAsia="PMingLiU" w:hAnsi="Arial"/>
      <w:i/>
      <w:iCs/>
      <w:color w:val="000000"/>
      <w:lang w:val="en-GB" w:eastAsia="en-US"/>
    </w:rPr>
  </w:style>
  <w:style w:type="character" w:customStyle="1" w:styleId="LightShading-Accent2Char">
    <w:name w:val="Light Shading - Accent 2 Char"/>
    <w:link w:val="1ff4"/>
    <w:uiPriority w:val="30"/>
    <w:rsid w:val="0060080F"/>
    <w:rPr>
      <w:rFonts w:ascii="Arial" w:eastAsia="PMingLiU" w:hAnsi="Arial"/>
      <w:b/>
      <w:bCs/>
      <w:i/>
      <w:iCs/>
      <w:color w:val="4F81BD"/>
      <w:lang w:val="en-GB" w:eastAsia="en-US"/>
    </w:rPr>
  </w:style>
  <w:style w:type="character" w:customStyle="1" w:styleId="PlainTable32">
    <w:name w:val="Plain Table 32"/>
    <w:uiPriority w:val="19"/>
    <w:qFormat/>
    <w:rsid w:val="0060080F"/>
    <w:rPr>
      <w:i/>
      <w:iCs/>
      <w:color w:val="808080"/>
    </w:rPr>
  </w:style>
  <w:style w:type="character" w:customStyle="1" w:styleId="PlainTable42">
    <w:name w:val="Plain Table 42"/>
    <w:uiPriority w:val="21"/>
    <w:qFormat/>
    <w:rsid w:val="0060080F"/>
    <w:rPr>
      <w:b/>
      <w:bCs/>
      <w:i/>
      <w:iCs/>
      <w:color w:val="4F81BD"/>
    </w:rPr>
  </w:style>
  <w:style w:type="character" w:customStyle="1" w:styleId="PlainTable52">
    <w:name w:val="Plain Table 52"/>
    <w:uiPriority w:val="31"/>
    <w:qFormat/>
    <w:rsid w:val="0060080F"/>
    <w:rPr>
      <w:smallCaps/>
      <w:color w:val="C0504D"/>
      <w:u w:val="single"/>
    </w:rPr>
  </w:style>
  <w:style w:type="character" w:customStyle="1" w:styleId="TableGridLight2">
    <w:name w:val="Table Grid Light2"/>
    <w:uiPriority w:val="32"/>
    <w:qFormat/>
    <w:rsid w:val="0060080F"/>
    <w:rPr>
      <w:b/>
      <w:bCs/>
      <w:smallCaps/>
      <w:color w:val="C0504D"/>
      <w:spacing w:val="5"/>
      <w:u w:val="single"/>
    </w:rPr>
  </w:style>
  <w:style w:type="character" w:customStyle="1" w:styleId="GridTable1Light2">
    <w:name w:val="Grid Table 1 Light2"/>
    <w:uiPriority w:val="33"/>
    <w:qFormat/>
    <w:rsid w:val="0060080F"/>
    <w:rPr>
      <w:b/>
      <w:bCs/>
      <w:smallCaps/>
      <w:spacing w:val="5"/>
    </w:rPr>
  </w:style>
  <w:style w:type="paragraph" w:customStyle="1" w:styleId="GridTable32">
    <w:name w:val="Grid Table 32"/>
    <w:basedOn w:val="11"/>
    <w:next w:val="a1"/>
    <w:uiPriority w:val="39"/>
    <w:unhideWhenUsed/>
    <w:qFormat/>
    <w:rsid w:val="006008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00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600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60080F"/>
    <w:rPr>
      <w:rFonts w:ascii="Times New Roman" w:eastAsia="Times New Roman" w:hAnsi="Times New Roman"/>
      <w:lang w:val="en-GB"/>
    </w:rPr>
  </w:style>
  <w:style w:type="character" w:customStyle="1" w:styleId="1ff5">
    <w:name w:val="註解主旨 字元1"/>
    <w:rsid w:val="0060080F"/>
    <w:rPr>
      <w:b/>
      <w:bCs/>
      <w:lang w:val="en-GB" w:eastAsia="sv-SE"/>
    </w:rPr>
  </w:style>
  <w:style w:type="paragraph" w:customStyle="1" w:styleId="4a">
    <w:name w:val="无间隔4"/>
    <w:qFormat/>
    <w:rsid w:val="0060080F"/>
    <w:rPr>
      <w:rFonts w:ascii="Times New Roman" w:eastAsia="SimSun" w:hAnsi="Times New Roman"/>
      <w:lang w:val="en-GB" w:eastAsia="en-US"/>
    </w:rPr>
  </w:style>
  <w:style w:type="character" w:customStyle="1" w:styleId="NurTextZchn1">
    <w:name w:val="Nur Text Zchn1"/>
    <w:rsid w:val="0060080F"/>
    <w:rPr>
      <w:rFonts w:ascii="Courier New" w:hAnsi="Courier New" w:cs="Courier New"/>
      <w:lang w:val="en-GB" w:eastAsia="en-US"/>
    </w:rPr>
  </w:style>
  <w:style w:type="character" w:customStyle="1" w:styleId="EndnotentextZchn1">
    <w:name w:val="Endnotentext Zchn1"/>
    <w:rsid w:val="0060080F"/>
    <w:rPr>
      <w:rFonts w:ascii="Times New Roman" w:hAnsi="Times New Roman"/>
      <w:lang w:val="en-GB" w:eastAsia="en-US"/>
    </w:rPr>
  </w:style>
  <w:style w:type="paragraph" w:customStyle="1" w:styleId="5f4">
    <w:name w:val="无间隔5"/>
    <w:qFormat/>
    <w:rsid w:val="0060080F"/>
    <w:rPr>
      <w:rFonts w:ascii="Times New Roman" w:eastAsia="SimSun" w:hAnsi="Times New Roman"/>
      <w:lang w:val="en-GB" w:eastAsia="en-US"/>
    </w:rPr>
  </w:style>
  <w:style w:type="paragraph" w:customStyle="1" w:styleId="64">
    <w:name w:val="吹き出し6"/>
    <w:basedOn w:val="a1"/>
    <w:rsid w:val="0060080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60080F"/>
    <w:rPr>
      <w:rFonts w:ascii="Times New Roman" w:eastAsia="ＭＳ 明朝" w:hAnsi="Times New Roman"/>
      <w:lang w:val="en-GB" w:eastAsia="en-US"/>
    </w:rPr>
  </w:style>
  <w:style w:type="character" w:customStyle="1" w:styleId="4c">
    <w:name w:val="段落フォント4"/>
    <w:rsid w:val="0060080F"/>
  </w:style>
  <w:style w:type="character" w:customStyle="1" w:styleId="4d">
    <w:name w:val="コメント参照4"/>
    <w:rsid w:val="0060080F"/>
    <w:rPr>
      <w:sz w:val="16"/>
    </w:rPr>
  </w:style>
  <w:style w:type="paragraph" w:customStyle="1" w:styleId="4e">
    <w:name w:val="図表番号4"/>
    <w:basedOn w:val="a1"/>
    <w:rsid w:val="0060080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60080F"/>
    <w:pPr>
      <w:ind w:left="851" w:hanging="284"/>
    </w:pPr>
  </w:style>
  <w:style w:type="paragraph" w:customStyle="1" w:styleId="4f0">
    <w:name w:val="箇条書き4"/>
    <w:basedOn w:val="ac"/>
    <w:rsid w:val="0060080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60080F"/>
    <w:pPr>
      <w:tabs>
        <w:tab w:val="clear" w:pos="644"/>
        <w:tab w:val="num" w:pos="1494"/>
      </w:tabs>
      <w:ind w:left="851" w:hanging="284"/>
    </w:pPr>
  </w:style>
  <w:style w:type="paragraph" w:customStyle="1" w:styleId="341">
    <w:name w:val="箇条書き 34"/>
    <w:basedOn w:val="242"/>
    <w:rsid w:val="0060080F"/>
    <w:pPr>
      <w:ind w:left="1135"/>
    </w:pPr>
  </w:style>
  <w:style w:type="paragraph" w:customStyle="1" w:styleId="243">
    <w:name w:val="一覧 24"/>
    <w:basedOn w:val="ac"/>
    <w:rsid w:val="0060080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0080F"/>
    <w:pPr>
      <w:ind w:left="1135"/>
    </w:pPr>
  </w:style>
  <w:style w:type="paragraph" w:customStyle="1" w:styleId="440">
    <w:name w:val="一覧 44"/>
    <w:basedOn w:val="342"/>
    <w:rsid w:val="0060080F"/>
    <w:pPr>
      <w:ind w:left="1418"/>
    </w:pPr>
  </w:style>
  <w:style w:type="paragraph" w:customStyle="1" w:styleId="540">
    <w:name w:val="一覧 54"/>
    <w:basedOn w:val="440"/>
    <w:rsid w:val="0060080F"/>
    <w:pPr>
      <w:ind w:left="1702"/>
    </w:pPr>
  </w:style>
  <w:style w:type="paragraph" w:customStyle="1" w:styleId="441">
    <w:name w:val="箇条書き 44"/>
    <w:basedOn w:val="341"/>
    <w:rsid w:val="0060080F"/>
    <w:pPr>
      <w:ind w:left="1418"/>
    </w:pPr>
  </w:style>
  <w:style w:type="paragraph" w:customStyle="1" w:styleId="541">
    <w:name w:val="箇条書き 54"/>
    <w:basedOn w:val="441"/>
    <w:rsid w:val="0060080F"/>
    <w:pPr>
      <w:ind w:left="1702"/>
    </w:pPr>
  </w:style>
  <w:style w:type="paragraph" w:customStyle="1" w:styleId="4f1">
    <w:name w:val="コメント文字列4"/>
    <w:basedOn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0080F"/>
    <w:rPr>
      <w:b/>
      <w:bCs/>
    </w:rPr>
  </w:style>
  <w:style w:type="paragraph" w:customStyle="1" w:styleId="4f3">
    <w:name w:val="見出しマップ4"/>
    <w:basedOn w:val="a1"/>
    <w:rsid w:val="0060080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60080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6008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0080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60080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60080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60080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60080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60080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0080F"/>
    <w:rPr>
      <w:rFonts w:ascii="Malgun Gothic" w:hAnsi="Courier New" w:cs="Courier New"/>
      <w:lang w:val="en-GB" w:eastAsia="en-US"/>
    </w:rPr>
  </w:style>
  <w:style w:type="character" w:customStyle="1" w:styleId="Char1a">
    <w:name w:val="미주 텍스트 Char1"/>
    <w:uiPriority w:val="99"/>
    <w:semiHidden/>
    <w:rsid w:val="0060080F"/>
    <w:rPr>
      <w:rFonts w:ascii="Times New Roman" w:eastAsia="Times New Roman" w:hAnsi="Times New Roman"/>
      <w:lang w:val="en-GB" w:eastAsia="en-US"/>
    </w:rPr>
  </w:style>
  <w:style w:type="character" w:customStyle="1" w:styleId="Char1b">
    <w:name w:val="풍선 도움말 텍스트 Char1"/>
    <w:uiPriority w:val="99"/>
    <w:semiHidden/>
    <w:rsid w:val="0060080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0080F"/>
    <w:rPr>
      <w:rFonts w:ascii="Malgun Gothic" w:eastAsia="Malgun Gothic" w:hAnsi="Times New Roman"/>
      <w:sz w:val="18"/>
      <w:szCs w:val="18"/>
      <w:lang w:val="en-GB" w:eastAsia="en-US"/>
    </w:rPr>
  </w:style>
  <w:style w:type="character" w:customStyle="1" w:styleId="Char1d">
    <w:name w:val="각주 텍스트 Char1"/>
    <w:uiPriority w:val="99"/>
    <w:semiHidden/>
    <w:rsid w:val="0060080F"/>
    <w:rPr>
      <w:rFonts w:ascii="Times New Roman" w:eastAsia="Times New Roman" w:hAnsi="Times New Roman"/>
      <w:lang w:val="en-GB" w:eastAsia="en-US"/>
    </w:rPr>
  </w:style>
  <w:style w:type="character" w:customStyle="1" w:styleId="Char1e">
    <w:name w:val="메모 텍스트 Char1"/>
    <w:uiPriority w:val="99"/>
    <w:semiHidden/>
    <w:rsid w:val="0060080F"/>
    <w:rPr>
      <w:rFonts w:ascii="Times New Roman" w:eastAsia="Times New Roman" w:hAnsi="Times New Roman"/>
      <w:lang w:val="en-GB" w:eastAsia="en-US"/>
    </w:rPr>
  </w:style>
  <w:style w:type="character" w:customStyle="1" w:styleId="Char1f">
    <w:name w:val="메모 주제 Char1"/>
    <w:uiPriority w:val="99"/>
    <w:semiHidden/>
    <w:rsid w:val="0060080F"/>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6008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6008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6008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008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008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0080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0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0080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0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60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0080F"/>
    <w:rPr>
      <w:rFonts w:ascii="Times New Roman" w:eastAsia="PMingLiU" w:hAnsi="Times New Roman"/>
      <w:lang w:val="en-GB" w:eastAsia="en-GB"/>
    </w:rPr>
    <w:tblPr>
      <w:tblInd w:w="0" w:type="nil"/>
    </w:tblPr>
  </w:style>
  <w:style w:type="table" w:customStyle="1" w:styleId="TableGrid111">
    <w:name w:val="Table Grid111"/>
    <w:basedOn w:val="a3"/>
    <w:rsid w:val="0060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0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0080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008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008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080F"/>
    <w:pPr>
      <w:numPr>
        <w:numId w:val="9"/>
      </w:numPr>
    </w:pPr>
  </w:style>
  <w:style w:type="numbering" w:customStyle="1" w:styleId="Style11">
    <w:name w:val="Style11"/>
    <w:uiPriority w:val="99"/>
    <w:rsid w:val="0060080F"/>
    <w:pPr>
      <w:numPr>
        <w:numId w:val="10"/>
      </w:numPr>
    </w:pPr>
  </w:style>
  <w:style w:type="character" w:customStyle="1" w:styleId="Absatz-Standardschriftart4">
    <w:name w:val="Absatz-Standardschriftart4"/>
    <w:rsid w:val="0060080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0080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0080F"/>
    <w:rPr>
      <w:rFonts w:ascii="CG Times (WN)" w:eastAsia="Malgun Gothic" w:hAnsi="CG Times (WN)"/>
      <w:b/>
      <w:lang w:val="en-GB" w:eastAsia="en-US"/>
    </w:rPr>
  </w:style>
  <w:style w:type="character" w:customStyle="1" w:styleId="PlainTable31">
    <w:name w:val="Plain Table 31"/>
    <w:uiPriority w:val="19"/>
    <w:qFormat/>
    <w:rsid w:val="0060080F"/>
    <w:rPr>
      <w:i/>
      <w:iCs/>
      <w:color w:val="808080"/>
    </w:rPr>
  </w:style>
  <w:style w:type="character" w:customStyle="1" w:styleId="PlainTable41">
    <w:name w:val="Plain Table 41"/>
    <w:uiPriority w:val="21"/>
    <w:qFormat/>
    <w:rsid w:val="0060080F"/>
    <w:rPr>
      <w:b/>
      <w:bCs/>
      <w:i/>
      <w:iCs/>
      <w:color w:val="4F81BD"/>
    </w:rPr>
  </w:style>
  <w:style w:type="character" w:customStyle="1" w:styleId="PlainTable51">
    <w:name w:val="Plain Table 51"/>
    <w:uiPriority w:val="31"/>
    <w:qFormat/>
    <w:rsid w:val="0060080F"/>
    <w:rPr>
      <w:smallCaps/>
      <w:color w:val="C0504D"/>
      <w:u w:val="single"/>
    </w:rPr>
  </w:style>
  <w:style w:type="character" w:customStyle="1" w:styleId="TableGridLight1">
    <w:name w:val="Table Grid Light1"/>
    <w:uiPriority w:val="32"/>
    <w:qFormat/>
    <w:rsid w:val="0060080F"/>
    <w:rPr>
      <w:b/>
      <w:bCs/>
      <w:smallCaps/>
      <w:color w:val="C0504D"/>
      <w:spacing w:val="5"/>
      <w:u w:val="single"/>
    </w:rPr>
  </w:style>
  <w:style w:type="character" w:customStyle="1" w:styleId="GridTable1Light1">
    <w:name w:val="Grid Table 1 Light1"/>
    <w:uiPriority w:val="33"/>
    <w:qFormat/>
    <w:rsid w:val="0060080F"/>
    <w:rPr>
      <w:b/>
      <w:bCs/>
      <w:smallCaps/>
      <w:spacing w:val="5"/>
    </w:rPr>
  </w:style>
  <w:style w:type="paragraph" w:customStyle="1" w:styleId="GridTable31">
    <w:name w:val="Grid Table 31"/>
    <w:basedOn w:val="11"/>
    <w:next w:val="a1"/>
    <w:uiPriority w:val="39"/>
    <w:unhideWhenUsed/>
    <w:qFormat/>
    <w:rsid w:val="006008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0080F"/>
    <w:rPr>
      <w:rFonts w:ascii="Times New Roman" w:eastAsia="Times New Roman" w:hAnsi="Times New Roman" w:cs="Times New Roman"/>
      <w:kern w:val="0"/>
      <w:sz w:val="18"/>
      <w:szCs w:val="18"/>
      <w:lang w:val="en-GB" w:eastAsia="en-US"/>
    </w:rPr>
  </w:style>
  <w:style w:type="paragraph" w:customStyle="1" w:styleId="65">
    <w:name w:val="无间隔6"/>
    <w:qFormat/>
    <w:rsid w:val="0060080F"/>
    <w:rPr>
      <w:rFonts w:ascii="Times New Roman" w:eastAsia="SimSun" w:hAnsi="Times New Roman"/>
      <w:lang w:val="en-GB" w:eastAsia="en-US"/>
    </w:rPr>
  </w:style>
  <w:style w:type="paragraph" w:customStyle="1" w:styleId="92">
    <w:name w:val="目录 92"/>
    <w:basedOn w:val="81"/>
    <w:rsid w:val="0060080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60080F"/>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60080F"/>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60080F"/>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60080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60080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0080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0080F"/>
    <w:rPr>
      <w:rFonts w:ascii="Arial" w:eastAsia="Times New Roman" w:hAnsi="Arial"/>
      <w:sz w:val="22"/>
      <w:lang w:val="en-GB" w:eastAsia="zh-CN"/>
    </w:rPr>
  </w:style>
  <w:style w:type="character" w:customStyle="1" w:styleId="MTDisplayEquationChar">
    <w:name w:val="MTDisplayEquation Char"/>
    <w:link w:val="MTDisplayEquation"/>
    <w:locked/>
    <w:rsid w:val="0060080F"/>
    <w:rPr>
      <w:rFonts w:ascii="Times New Roman" w:eastAsia="Times New Roman" w:hAnsi="Times New Roman"/>
      <w:lang w:val="en-GB" w:eastAsia="en-GB"/>
    </w:rPr>
  </w:style>
  <w:style w:type="paragraph" w:customStyle="1" w:styleId="msonormal0">
    <w:name w:val="msonormal"/>
    <w:basedOn w:val="a1"/>
    <w:rsid w:val="0060080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60080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0080F"/>
    <w:rPr>
      <w:rFonts w:ascii="Arial" w:eastAsia="ＭＳ 明朝" w:hAnsi="Arial" w:cs="Arial"/>
      <w:sz w:val="24"/>
      <w:szCs w:val="24"/>
      <w:lang w:val="en-US" w:eastAsia="en-US"/>
    </w:rPr>
  </w:style>
  <w:style w:type="paragraph" w:styleId="afffff">
    <w:name w:val="table of figures"/>
    <w:basedOn w:val="a1"/>
    <w:next w:val="a1"/>
    <w:unhideWhenUsed/>
    <w:rsid w:val="0060080F"/>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60080F"/>
    <w:rPr>
      <w:rFonts w:ascii="Times New Roman" w:hAnsi="Times New Roman"/>
      <w:lang w:val="en-GB" w:eastAsia="en-US"/>
    </w:rPr>
  </w:style>
  <w:style w:type="character" w:customStyle="1" w:styleId="26">
    <w:name w:val="箇条書き 2 (文字)"/>
    <w:aliases w:val="lb2 (文字)"/>
    <w:link w:val="25"/>
    <w:locked/>
    <w:rsid w:val="0060080F"/>
    <w:rPr>
      <w:rFonts w:ascii="Times New Roman" w:hAnsi="Times New Roman"/>
      <w:lang w:val="en-GB" w:eastAsia="en-US"/>
    </w:rPr>
  </w:style>
  <w:style w:type="character" w:customStyle="1" w:styleId="34">
    <w:name w:val="箇条書き 3 (文字)"/>
    <w:link w:val="33"/>
    <w:locked/>
    <w:rsid w:val="0060080F"/>
    <w:rPr>
      <w:rFonts w:ascii="Times New Roman" w:hAnsi="Times New Roman"/>
      <w:lang w:val="en-GB" w:eastAsia="en-US"/>
    </w:rPr>
  </w:style>
  <w:style w:type="character" w:customStyle="1" w:styleId="TitleChar1">
    <w:name w:val="Title Char1"/>
    <w:aliases w:val="Section Header Char1,标题 Char1"/>
    <w:rsid w:val="0060080F"/>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60080F"/>
    <w:rPr>
      <w:rFonts w:ascii="Times New Roman" w:eastAsia="Times New Roman" w:hAnsi="Times New Roman"/>
      <w:lang w:val="en-GB" w:eastAsia="en-GB"/>
    </w:rPr>
  </w:style>
  <w:style w:type="paragraph" w:customStyle="1" w:styleId="TB1">
    <w:name w:val="TB1"/>
    <w:basedOn w:val="a1"/>
    <w:qFormat/>
    <w:rsid w:val="0060080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60080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0080F"/>
    <w:rPr>
      <w:rFonts w:ascii="Times New Roman" w:hAnsi="Times New Roman"/>
      <w:lang w:val="en-GB" w:eastAsia="ja-JP"/>
    </w:rPr>
  </w:style>
  <w:style w:type="paragraph" w:customStyle="1" w:styleId="84">
    <w:name w:val="吹き出し8"/>
    <w:basedOn w:val="a1"/>
    <w:rsid w:val="0060080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60080F"/>
    <w:pPr>
      <w:autoSpaceDN w:val="0"/>
    </w:pPr>
    <w:rPr>
      <w:rFonts w:ascii="Times New Roman" w:eastAsia="ＭＳ 明朝" w:hAnsi="Times New Roman"/>
      <w:lang w:val="en-GB" w:eastAsia="en-US"/>
    </w:rPr>
  </w:style>
  <w:style w:type="character" w:customStyle="1" w:styleId="Char4">
    <w:name w:val="样式 页眉 Char"/>
    <w:link w:val="afffff0"/>
    <w:locked/>
    <w:rsid w:val="0060080F"/>
    <w:rPr>
      <w:rFonts w:ascii="Arial" w:eastAsia="Arial" w:hAnsi="Arial" w:cs="Arial"/>
      <w:b/>
      <w:bCs/>
      <w:noProof/>
      <w:sz w:val="22"/>
    </w:rPr>
  </w:style>
  <w:style w:type="paragraph" w:customStyle="1" w:styleId="afffff0">
    <w:name w:val="样式 页眉"/>
    <w:basedOn w:val="a6"/>
    <w:link w:val="Char4"/>
    <w:rsid w:val="0060080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60080F"/>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60080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0080F"/>
    <w:rPr>
      <w:rFonts w:ascii="Batang" w:eastAsia="Batang" w:hAnsi="Batang"/>
      <w:sz w:val="24"/>
    </w:rPr>
  </w:style>
  <w:style w:type="paragraph" w:customStyle="1" w:styleId="enumlev1">
    <w:name w:val="enumlev1"/>
    <w:basedOn w:val="a1"/>
    <w:link w:val="enumlev1Char"/>
    <w:semiHidden/>
    <w:rsid w:val="0060080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0080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0080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0080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0080F"/>
    <w:rPr>
      <w:rFonts w:ascii="Arial" w:eastAsia="Arial" w:hAnsi="Arial" w:cs="Arial"/>
      <w:sz w:val="28"/>
    </w:rPr>
  </w:style>
  <w:style w:type="paragraph" w:customStyle="1" w:styleId="Heading4">
    <w:name w:val="Heading4"/>
    <w:basedOn w:val="30"/>
    <w:link w:val="Heading4Char"/>
    <w:semiHidden/>
    <w:rsid w:val="0060080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0080F"/>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0080F"/>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60080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60080F"/>
    <w:rPr>
      <w:rFonts w:ascii="Arial" w:hAnsi="Arial" w:cs="Arial"/>
      <w:sz w:val="18"/>
      <w:lang w:val="x-none" w:eastAsia="ja-JP"/>
    </w:rPr>
  </w:style>
  <w:style w:type="paragraph" w:customStyle="1" w:styleId="10">
    <w:name w:val="样式1"/>
    <w:basedOn w:val="TAN"/>
    <w:link w:val="1Char0"/>
    <w:qFormat/>
    <w:rsid w:val="0060080F"/>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60080F"/>
    <w:pPr>
      <w:autoSpaceDN w:val="0"/>
      <w:spacing w:before="120" w:after="0"/>
      <w:jc w:val="both"/>
    </w:pPr>
    <w:rPr>
      <w:rFonts w:eastAsia="SimSun"/>
      <w:lang w:val="en-US"/>
    </w:rPr>
  </w:style>
  <w:style w:type="paragraph" w:customStyle="1" w:styleId="centered">
    <w:name w:val="centered"/>
    <w:basedOn w:val="a1"/>
    <w:rsid w:val="0060080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60080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60080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0080F"/>
    <w:pPr>
      <w:autoSpaceDN w:val="0"/>
    </w:pPr>
    <w:rPr>
      <w:rFonts w:ascii="Times New Roman" w:eastAsia="Batang" w:hAnsi="Times New Roman"/>
      <w:lang w:val="en-GB" w:eastAsia="en-US"/>
    </w:rPr>
  </w:style>
  <w:style w:type="paragraph" w:customStyle="1" w:styleId="810">
    <w:name w:val="表 (赤)  81"/>
    <w:basedOn w:val="a1"/>
    <w:uiPriority w:val="34"/>
    <w:qFormat/>
    <w:rsid w:val="0060080F"/>
    <w:pPr>
      <w:overflowPunct w:val="0"/>
      <w:autoSpaceDE w:val="0"/>
      <w:autoSpaceDN w:val="0"/>
      <w:adjustRightInd w:val="0"/>
      <w:ind w:left="720"/>
      <w:contextualSpacing/>
    </w:pPr>
    <w:rPr>
      <w:rFonts w:eastAsia="SimSun"/>
      <w:lang w:eastAsia="en-GB"/>
    </w:rPr>
  </w:style>
  <w:style w:type="paragraph" w:customStyle="1" w:styleId="note0">
    <w:name w:val="note"/>
    <w:basedOn w:val="a1"/>
    <w:rsid w:val="0060080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0080F"/>
    <w:pPr>
      <w:autoSpaceDN w:val="0"/>
    </w:pPr>
    <w:rPr>
      <w:rFonts w:ascii="Times New Roman" w:eastAsia="SimSun" w:hAnsi="Times New Roman"/>
      <w:lang w:val="en-GB" w:eastAsia="en-US"/>
    </w:rPr>
  </w:style>
  <w:style w:type="paragraph" w:customStyle="1" w:styleId="LGTdoc">
    <w:name w:val="LGTdoc_본문"/>
    <w:basedOn w:val="a1"/>
    <w:rsid w:val="0060080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0080F"/>
    <w:rPr>
      <w:rFonts w:ascii="Arial" w:hAnsi="Arial" w:cs="Arial"/>
      <w:szCs w:val="24"/>
    </w:rPr>
  </w:style>
  <w:style w:type="paragraph" w:customStyle="1" w:styleId="ECCParagraph">
    <w:name w:val="ECC Paragraph"/>
    <w:basedOn w:val="a1"/>
    <w:link w:val="ECCParagraphZchn"/>
    <w:qFormat/>
    <w:rsid w:val="0060080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0080F"/>
    <w:pPr>
      <w:autoSpaceDN w:val="0"/>
      <w:spacing w:after="0"/>
      <w:ind w:left="454" w:hanging="454"/>
    </w:pPr>
    <w:rPr>
      <w:rFonts w:ascii="Arial" w:eastAsia="SimSun" w:hAnsi="Arial"/>
      <w:sz w:val="16"/>
      <w:szCs w:val="24"/>
      <w:lang w:val="en-US"/>
    </w:rPr>
  </w:style>
  <w:style w:type="paragraph" w:customStyle="1" w:styleId="Text1">
    <w:name w:val="Text 1"/>
    <w:basedOn w:val="a1"/>
    <w:rsid w:val="0060080F"/>
    <w:pPr>
      <w:autoSpaceDN w:val="0"/>
      <w:spacing w:after="240"/>
      <w:ind w:left="482"/>
      <w:jc w:val="both"/>
    </w:pPr>
    <w:rPr>
      <w:rFonts w:eastAsia="SimSun"/>
      <w:sz w:val="24"/>
      <w:lang w:eastAsia="fr-BE"/>
    </w:rPr>
  </w:style>
  <w:style w:type="paragraph" w:customStyle="1" w:styleId="NumPar4">
    <w:name w:val="NumPar 4"/>
    <w:basedOn w:val="40"/>
    <w:next w:val="a1"/>
    <w:uiPriority w:val="99"/>
    <w:rsid w:val="0060080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60080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0080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60080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0080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60080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0080F"/>
    <w:rPr>
      <w:rFonts w:ascii="SimSun" w:hAnsi="SimSun"/>
      <w:sz w:val="22"/>
      <w:szCs w:val="22"/>
      <w:lang w:val="x-none" w:eastAsia="x-none"/>
    </w:rPr>
  </w:style>
  <w:style w:type="paragraph" w:customStyle="1" w:styleId="Equation">
    <w:name w:val="Equation"/>
    <w:basedOn w:val="a1"/>
    <w:next w:val="a1"/>
    <w:link w:val="EquationChar"/>
    <w:qFormat/>
    <w:rsid w:val="0060080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60080F"/>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60080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60080F"/>
    <w:pPr>
      <w:autoSpaceDN w:val="0"/>
    </w:pPr>
    <w:rPr>
      <w:rFonts w:ascii="Times New Roman" w:eastAsia="SimSun" w:hAnsi="Times New Roman"/>
      <w:lang w:val="en-GB" w:eastAsia="en-US"/>
    </w:rPr>
  </w:style>
  <w:style w:type="paragraph" w:customStyle="1" w:styleId="74">
    <w:name w:val="修订7"/>
    <w:semiHidden/>
    <w:rsid w:val="0060080F"/>
    <w:pPr>
      <w:autoSpaceDN w:val="0"/>
    </w:pPr>
    <w:rPr>
      <w:rFonts w:ascii="Times New Roman" w:eastAsia="Batang" w:hAnsi="Times New Roman"/>
      <w:lang w:val="en-GB" w:eastAsia="en-US"/>
    </w:rPr>
  </w:style>
  <w:style w:type="paragraph" w:customStyle="1" w:styleId="66">
    <w:name w:val="図表番号6"/>
    <w:basedOn w:val="a1"/>
    <w:rsid w:val="0060080F"/>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60080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60080F"/>
    <w:pPr>
      <w:ind w:left="851" w:hanging="284"/>
    </w:pPr>
  </w:style>
  <w:style w:type="paragraph" w:customStyle="1" w:styleId="68">
    <w:name w:val="箇条書き6"/>
    <w:basedOn w:val="ac"/>
    <w:rsid w:val="0060080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60080F"/>
    <w:pPr>
      <w:tabs>
        <w:tab w:val="clear" w:pos="644"/>
        <w:tab w:val="num" w:pos="1494"/>
      </w:tabs>
      <w:ind w:left="851" w:hanging="284"/>
    </w:pPr>
  </w:style>
  <w:style w:type="paragraph" w:customStyle="1" w:styleId="360">
    <w:name w:val="箇条書き 36"/>
    <w:basedOn w:val="261"/>
    <w:rsid w:val="0060080F"/>
    <w:pPr>
      <w:ind w:left="1135"/>
    </w:pPr>
  </w:style>
  <w:style w:type="paragraph" w:customStyle="1" w:styleId="262">
    <w:name w:val="一覧 26"/>
    <w:basedOn w:val="ac"/>
    <w:rsid w:val="0060080F"/>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0080F"/>
    <w:pPr>
      <w:ind w:left="1135"/>
    </w:pPr>
  </w:style>
  <w:style w:type="paragraph" w:customStyle="1" w:styleId="460">
    <w:name w:val="一覧 46"/>
    <w:basedOn w:val="361"/>
    <w:rsid w:val="0060080F"/>
    <w:pPr>
      <w:ind w:left="1418"/>
    </w:pPr>
  </w:style>
  <w:style w:type="paragraph" w:customStyle="1" w:styleId="560">
    <w:name w:val="一覧 56"/>
    <w:basedOn w:val="460"/>
    <w:rsid w:val="0060080F"/>
    <w:pPr>
      <w:ind w:left="1702"/>
    </w:pPr>
  </w:style>
  <w:style w:type="paragraph" w:customStyle="1" w:styleId="461">
    <w:name w:val="箇条書き 46"/>
    <w:basedOn w:val="360"/>
    <w:rsid w:val="0060080F"/>
    <w:pPr>
      <w:ind w:left="1418"/>
    </w:pPr>
  </w:style>
  <w:style w:type="paragraph" w:customStyle="1" w:styleId="561">
    <w:name w:val="箇条書き 56"/>
    <w:basedOn w:val="461"/>
    <w:rsid w:val="0060080F"/>
    <w:pPr>
      <w:ind w:left="1702"/>
    </w:pPr>
  </w:style>
  <w:style w:type="paragraph" w:customStyle="1" w:styleId="69">
    <w:name w:val="コメント文字列6"/>
    <w:basedOn w:val="a1"/>
    <w:rsid w:val="0060080F"/>
    <w:pPr>
      <w:suppressAutoHyphens/>
      <w:autoSpaceDN w:val="0"/>
    </w:pPr>
    <w:rPr>
      <w:rFonts w:eastAsia="ＭＳ 明朝" w:cs="CG Times (WN)"/>
      <w:lang w:eastAsia="ar-SA"/>
    </w:rPr>
  </w:style>
  <w:style w:type="paragraph" w:customStyle="1" w:styleId="6a">
    <w:name w:val="コメント内容6"/>
    <w:basedOn w:val="69"/>
    <w:next w:val="69"/>
    <w:rsid w:val="0060080F"/>
    <w:rPr>
      <w:b/>
      <w:bCs/>
    </w:rPr>
  </w:style>
  <w:style w:type="paragraph" w:customStyle="1" w:styleId="6b">
    <w:name w:val="見出しマップ6"/>
    <w:basedOn w:val="a1"/>
    <w:rsid w:val="0060080F"/>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60080F"/>
    <w:pPr>
      <w:suppressAutoHyphens/>
      <w:autoSpaceDN w:val="0"/>
    </w:pPr>
    <w:rPr>
      <w:rFonts w:ascii="Courier New" w:eastAsia="ＭＳ 明朝" w:hAnsi="Courier New" w:cs="CG Times (WN)"/>
      <w:lang w:val="nb-NO" w:eastAsia="ar-SA"/>
    </w:rPr>
  </w:style>
  <w:style w:type="paragraph" w:customStyle="1" w:styleId="254">
    <w:name w:val="本文 25"/>
    <w:basedOn w:val="a1"/>
    <w:rsid w:val="0060080F"/>
    <w:pPr>
      <w:suppressAutoHyphens/>
      <w:autoSpaceDN w:val="0"/>
      <w:spacing w:after="120"/>
    </w:pPr>
    <w:rPr>
      <w:rFonts w:eastAsia="ＭＳ 明朝" w:cs="CG Times (WN)"/>
      <w:lang w:eastAsia="ar-SA"/>
    </w:rPr>
  </w:style>
  <w:style w:type="paragraph" w:customStyle="1" w:styleId="352">
    <w:name w:val="本文 35"/>
    <w:basedOn w:val="a1"/>
    <w:rsid w:val="0060080F"/>
    <w:pPr>
      <w:suppressAutoHyphens/>
      <w:autoSpaceDN w:val="0"/>
      <w:spacing w:after="120"/>
    </w:pPr>
    <w:rPr>
      <w:rFonts w:eastAsia="ＭＳ 明朝" w:cs="CG Times (WN)"/>
      <w:lang w:eastAsia="ar-SA"/>
    </w:rPr>
  </w:style>
  <w:style w:type="paragraph" w:customStyle="1" w:styleId="Web6">
    <w:name w:val="標準 (Web)6"/>
    <w:basedOn w:val="a1"/>
    <w:rsid w:val="0060080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60080F"/>
    <w:pPr>
      <w:suppressAutoHyphens/>
      <w:autoSpaceDN w:val="0"/>
      <w:ind w:left="567"/>
    </w:pPr>
    <w:rPr>
      <w:rFonts w:ascii="Arial" w:eastAsia="ＭＳ 明朝" w:hAnsi="Arial" w:cs="Arial"/>
      <w:lang w:eastAsia="ar-SA"/>
    </w:rPr>
  </w:style>
  <w:style w:type="paragraph" w:customStyle="1" w:styleId="6d">
    <w:name w:val="標準インデント6"/>
    <w:basedOn w:val="a1"/>
    <w:rsid w:val="0060080F"/>
    <w:pPr>
      <w:suppressAutoHyphens/>
      <w:autoSpaceDN w:val="0"/>
      <w:ind w:left="708"/>
    </w:pPr>
    <w:rPr>
      <w:rFonts w:eastAsia="ＭＳ 明朝" w:cs="CG Times (WN)"/>
      <w:lang w:eastAsia="ar-SA"/>
    </w:rPr>
  </w:style>
  <w:style w:type="paragraph" w:customStyle="1" w:styleId="6e">
    <w:name w:val="記6"/>
    <w:basedOn w:val="a1"/>
    <w:next w:val="a1"/>
    <w:rsid w:val="0060080F"/>
    <w:pPr>
      <w:suppressAutoHyphens/>
      <w:autoSpaceDN w:val="0"/>
    </w:pPr>
    <w:rPr>
      <w:rFonts w:eastAsia="ＭＳ 明朝" w:cs="CG Times (WN)"/>
      <w:lang w:eastAsia="ar-SA"/>
    </w:rPr>
  </w:style>
  <w:style w:type="paragraph" w:customStyle="1" w:styleId="HTML6">
    <w:name w:val="HTML 書式付き6"/>
    <w:basedOn w:val="a1"/>
    <w:rsid w:val="0060080F"/>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60080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0080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60080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0080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60080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60080F"/>
    <w:pPr>
      <w:autoSpaceDN w:val="0"/>
    </w:pPr>
    <w:rPr>
      <w:rFonts w:ascii="Times New Roman" w:eastAsia="Batang" w:hAnsi="Times New Roman"/>
      <w:lang w:val="en-GB" w:eastAsia="en-US"/>
    </w:rPr>
  </w:style>
  <w:style w:type="paragraph" w:customStyle="1" w:styleId="75">
    <w:name w:val="无间隔7"/>
    <w:qFormat/>
    <w:rsid w:val="0060080F"/>
    <w:pPr>
      <w:autoSpaceDN w:val="0"/>
    </w:pPr>
    <w:rPr>
      <w:rFonts w:ascii="Times New Roman" w:eastAsia="SimSun" w:hAnsi="Times New Roman"/>
      <w:lang w:val="en-GB" w:eastAsia="en-US"/>
    </w:rPr>
  </w:style>
  <w:style w:type="paragraph" w:customStyle="1" w:styleId="ZchnZchn3">
    <w:name w:val="Zchn Zchn3"/>
    <w:semiHidden/>
    <w:rsid w:val="006008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60080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0080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60080F"/>
    <w:pPr>
      <w:suppressAutoHyphens/>
      <w:autoSpaceDN w:val="0"/>
      <w:spacing w:before="120" w:after="120"/>
    </w:pPr>
    <w:rPr>
      <w:rFonts w:eastAsia="ＭＳ 明朝"/>
      <w:b/>
      <w:lang w:eastAsia="ar-SA"/>
    </w:rPr>
  </w:style>
  <w:style w:type="paragraph" w:customStyle="1" w:styleId="1Char1">
    <w:name w:val="(文字) (文字)1 Char (文字) (文字)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0080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00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0080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60080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60080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60080F"/>
    <w:pPr>
      <w:keepNext/>
      <w:keepLines/>
      <w:autoSpaceDN w:val="0"/>
      <w:spacing w:after="0"/>
      <w:jc w:val="both"/>
    </w:pPr>
    <w:rPr>
      <w:rFonts w:ascii="Arial" w:eastAsia="SimSun" w:hAnsi="Arial"/>
      <w:sz w:val="18"/>
      <w:szCs w:val="18"/>
    </w:rPr>
  </w:style>
  <w:style w:type="paragraph" w:customStyle="1" w:styleId="95">
    <w:name w:val="修订9"/>
    <w:semiHidden/>
    <w:rsid w:val="0060080F"/>
    <w:pPr>
      <w:autoSpaceDN w:val="0"/>
    </w:pPr>
    <w:rPr>
      <w:rFonts w:ascii="Times New Roman" w:eastAsia="Batang" w:hAnsi="Times New Roman"/>
      <w:lang w:val="en-GB" w:eastAsia="en-US"/>
    </w:rPr>
  </w:style>
  <w:style w:type="paragraph" w:customStyle="1" w:styleId="tah00">
    <w:name w:val="tah0"/>
    <w:basedOn w:val="a1"/>
    <w:rsid w:val="0060080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60080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60080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0080F"/>
    <w:pPr>
      <w:overflowPunct w:val="0"/>
      <w:autoSpaceDE w:val="0"/>
      <w:autoSpaceDN w:val="0"/>
      <w:adjustRightInd w:val="0"/>
    </w:pPr>
    <w:rPr>
      <w:rFonts w:eastAsia="Times New Roman"/>
      <w:lang w:eastAsia="en-GB"/>
    </w:rPr>
  </w:style>
  <w:style w:type="paragraph" w:customStyle="1" w:styleId="100">
    <w:name w:val="修订10"/>
    <w:semiHidden/>
    <w:rsid w:val="0060080F"/>
    <w:pPr>
      <w:autoSpaceDN w:val="0"/>
    </w:pPr>
    <w:rPr>
      <w:rFonts w:ascii="Times New Roman" w:eastAsia="Batang" w:hAnsi="Times New Roman"/>
      <w:lang w:val="en-GB" w:eastAsia="en-US"/>
    </w:rPr>
  </w:style>
  <w:style w:type="paragraph" w:customStyle="1" w:styleId="86">
    <w:name w:val="无间隔8"/>
    <w:qFormat/>
    <w:rsid w:val="0060080F"/>
    <w:pPr>
      <w:autoSpaceDN w:val="0"/>
    </w:pPr>
    <w:rPr>
      <w:rFonts w:ascii="Times New Roman" w:eastAsia="SimSun" w:hAnsi="Times New Roman"/>
      <w:lang w:val="en-GB" w:eastAsia="en-US"/>
    </w:rPr>
  </w:style>
  <w:style w:type="character" w:styleId="afffff1">
    <w:name w:val="Placeholder Text"/>
    <w:uiPriority w:val="99"/>
    <w:rsid w:val="0060080F"/>
    <w:rPr>
      <w:color w:val="808080"/>
    </w:rPr>
  </w:style>
  <w:style w:type="character" w:customStyle="1" w:styleId="fontstyle01">
    <w:name w:val="fontstyle01"/>
    <w:rsid w:val="0060080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0080F"/>
    <w:rPr>
      <w:rFonts w:ascii="Arial" w:hAnsi="Arial" w:cs="Arial" w:hint="default"/>
      <w:sz w:val="36"/>
      <w:lang w:val="en-GB" w:eastAsia="en-US"/>
    </w:rPr>
  </w:style>
  <w:style w:type="character" w:customStyle="1" w:styleId="TF0">
    <w:name w:val="TF字符"/>
    <w:aliases w:val="left字符"/>
    <w:rsid w:val="0060080F"/>
    <w:rPr>
      <w:rFonts w:ascii="Arial" w:hAnsi="Arial" w:cs="Arial" w:hint="default"/>
      <w:b/>
      <w:bCs w:val="0"/>
      <w:lang w:val="en-GB" w:eastAsia="en-US"/>
    </w:rPr>
  </w:style>
  <w:style w:type="character" w:customStyle="1" w:styleId="1-11">
    <w:name w:val="网格表 1 浅色 - 着色 11"/>
    <w:uiPriority w:val="31"/>
    <w:qFormat/>
    <w:rsid w:val="0060080F"/>
    <w:rPr>
      <w:smallCaps/>
      <w:color w:val="5A5A5A"/>
    </w:rPr>
  </w:style>
  <w:style w:type="character" w:customStyle="1" w:styleId="MTEquationSection">
    <w:name w:val="MTEquationSection"/>
    <w:rsid w:val="0060080F"/>
    <w:rPr>
      <w:vanish w:val="0"/>
      <w:webHidden w:val="0"/>
      <w:color w:val="FF0000"/>
      <w:lang w:eastAsia="en-US"/>
      <w:specVanish w:val="0"/>
    </w:rPr>
  </w:style>
  <w:style w:type="character" w:customStyle="1" w:styleId="-21">
    <w:name w:val="浅色网格 - 着色 21"/>
    <w:uiPriority w:val="99"/>
    <w:rsid w:val="0060080F"/>
    <w:rPr>
      <w:color w:val="808080"/>
    </w:rPr>
  </w:style>
  <w:style w:type="character" w:customStyle="1" w:styleId="nowrap1">
    <w:name w:val="nowrap1"/>
    <w:rsid w:val="0060080F"/>
  </w:style>
  <w:style w:type="character" w:customStyle="1" w:styleId="shorttext">
    <w:name w:val="short_text"/>
    <w:rsid w:val="0060080F"/>
  </w:style>
  <w:style w:type="character" w:customStyle="1" w:styleId="UnresolvedMention1">
    <w:name w:val="Unresolved Mention1"/>
    <w:uiPriority w:val="99"/>
    <w:rsid w:val="0060080F"/>
    <w:rPr>
      <w:color w:val="808080"/>
      <w:shd w:val="clear" w:color="auto" w:fill="E6E6E6"/>
    </w:rPr>
  </w:style>
  <w:style w:type="character" w:customStyle="1" w:styleId="-110">
    <w:name w:val="浅色网格 - 着色 11"/>
    <w:uiPriority w:val="99"/>
    <w:rsid w:val="0060080F"/>
    <w:rPr>
      <w:color w:val="808080"/>
    </w:rPr>
  </w:style>
  <w:style w:type="character" w:customStyle="1" w:styleId="UnresolvedMention2">
    <w:name w:val="Unresolved Mention2"/>
    <w:uiPriority w:val="99"/>
    <w:rsid w:val="0060080F"/>
    <w:rPr>
      <w:color w:val="808080"/>
      <w:shd w:val="clear" w:color="auto" w:fill="E6E6E6"/>
    </w:rPr>
  </w:style>
  <w:style w:type="character" w:customStyle="1" w:styleId="UnresolvedMention3">
    <w:name w:val="Unresolved Mention3"/>
    <w:uiPriority w:val="99"/>
    <w:semiHidden/>
    <w:rsid w:val="0060080F"/>
    <w:rPr>
      <w:color w:val="808080"/>
      <w:shd w:val="clear" w:color="auto" w:fill="E6E6E6"/>
    </w:rPr>
  </w:style>
  <w:style w:type="character" w:customStyle="1" w:styleId="afffff2">
    <w:name w:val="未处理的提及"/>
    <w:uiPriority w:val="52"/>
    <w:rsid w:val="0060080F"/>
    <w:rPr>
      <w:color w:val="808080"/>
      <w:shd w:val="clear" w:color="auto" w:fill="E6E6E6"/>
    </w:rPr>
  </w:style>
  <w:style w:type="character" w:customStyle="1" w:styleId="Char30">
    <w:name w:val="批注主题 Char3"/>
    <w:locked/>
    <w:rsid w:val="0060080F"/>
    <w:rPr>
      <w:rFonts w:ascii="Times New Roman" w:eastAsia="ＭＳ 明朝" w:hAnsi="Times New Roman" w:cs="Times New Roman" w:hint="default"/>
      <w:b/>
      <w:bCs/>
      <w:lang w:eastAsia="en-US"/>
    </w:rPr>
  </w:style>
  <w:style w:type="character" w:customStyle="1" w:styleId="CharChar12">
    <w:name w:val="Char Char12"/>
    <w:rsid w:val="0060080F"/>
    <w:rPr>
      <w:lang w:val="en-GB" w:eastAsia="ja-JP" w:bidi="ar-SA"/>
    </w:rPr>
  </w:style>
  <w:style w:type="character" w:customStyle="1" w:styleId="Char1f1">
    <w:name w:val="批注主题 Char1"/>
    <w:rsid w:val="0060080F"/>
    <w:rPr>
      <w:rFonts w:ascii="ＭＳ 明朝" w:eastAsia="ＭＳ 明朝" w:hAnsi="ＭＳ 明朝" w:hint="eastAsia"/>
      <w:b/>
      <w:bCs/>
      <w:lang w:val="en-GB"/>
    </w:rPr>
  </w:style>
  <w:style w:type="character" w:customStyle="1" w:styleId="Char1f2">
    <w:name w:val="日期 Char1"/>
    <w:rsid w:val="0060080F"/>
    <w:rPr>
      <w:rFonts w:ascii="ＭＳ 明朝" w:eastAsia="ＭＳ 明朝" w:hAnsi="ＭＳ 明朝" w:hint="eastAsia"/>
      <w:lang w:val="en-GB"/>
    </w:rPr>
  </w:style>
  <w:style w:type="character" w:customStyle="1" w:styleId="6f">
    <w:name w:val="段落フォント6"/>
    <w:rsid w:val="0060080F"/>
  </w:style>
  <w:style w:type="character" w:customStyle="1" w:styleId="6f0">
    <w:name w:val="コメント参照6"/>
    <w:rsid w:val="0060080F"/>
    <w:rPr>
      <w:sz w:val="16"/>
    </w:rPr>
  </w:style>
  <w:style w:type="character" w:customStyle="1" w:styleId="CharChar210">
    <w:name w:val="Char Char210"/>
    <w:rsid w:val="0060080F"/>
    <w:rPr>
      <w:rFonts w:ascii="Arial" w:hAnsi="Arial" w:cs="Arial" w:hint="default"/>
      <w:lang w:val="en-GB" w:eastAsia="en-US" w:bidi="ar-SA"/>
    </w:rPr>
  </w:style>
  <w:style w:type="character" w:customStyle="1" w:styleId="h48">
    <w:name w:val="h48"/>
    <w:rsid w:val="0060080F"/>
    <w:rPr>
      <w:rFonts w:ascii="Arial" w:hAnsi="Arial" w:cs="Arial" w:hint="default"/>
      <w:sz w:val="24"/>
      <w:lang w:val="en-GB"/>
    </w:rPr>
  </w:style>
  <w:style w:type="character" w:customStyle="1" w:styleId="h510">
    <w:name w:val="h51"/>
    <w:rsid w:val="0060080F"/>
    <w:rPr>
      <w:rFonts w:ascii="Arial" w:eastAsia="SimSun" w:hAnsi="Arial" w:cs="Arial" w:hint="default"/>
      <w:sz w:val="22"/>
      <w:lang w:val="en-GB" w:eastAsia="en-US" w:bidi="ar-SA"/>
    </w:rPr>
  </w:style>
  <w:style w:type="character" w:customStyle="1" w:styleId="PlainTable35">
    <w:name w:val="Plain Table 35"/>
    <w:uiPriority w:val="19"/>
    <w:qFormat/>
    <w:rsid w:val="0060080F"/>
    <w:rPr>
      <w:i/>
      <w:iCs/>
      <w:color w:val="808080"/>
    </w:rPr>
  </w:style>
  <w:style w:type="character" w:customStyle="1" w:styleId="PlainTable45">
    <w:name w:val="Plain Table 45"/>
    <w:uiPriority w:val="21"/>
    <w:qFormat/>
    <w:rsid w:val="0060080F"/>
    <w:rPr>
      <w:b/>
      <w:bCs/>
      <w:i/>
      <w:iCs/>
      <w:color w:val="4F81BD"/>
    </w:rPr>
  </w:style>
  <w:style w:type="character" w:customStyle="1" w:styleId="PlainTable55">
    <w:name w:val="Plain Table 55"/>
    <w:uiPriority w:val="31"/>
    <w:qFormat/>
    <w:rsid w:val="0060080F"/>
    <w:rPr>
      <w:smallCaps/>
      <w:color w:val="C0504D"/>
      <w:u w:val="single"/>
    </w:rPr>
  </w:style>
  <w:style w:type="character" w:customStyle="1" w:styleId="TableGridLight5">
    <w:name w:val="Table Grid Light5"/>
    <w:uiPriority w:val="32"/>
    <w:qFormat/>
    <w:rsid w:val="0060080F"/>
    <w:rPr>
      <w:b/>
      <w:bCs/>
      <w:smallCaps/>
      <w:color w:val="C0504D"/>
      <w:spacing w:val="5"/>
      <w:u w:val="single"/>
    </w:rPr>
  </w:style>
  <w:style w:type="character" w:customStyle="1" w:styleId="GridTable1Light5">
    <w:name w:val="Grid Table 1 Light5"/>
    <w:uiPriority w:val="33"/>
    <w:qFormat/>
    <w:rsid w:val="0060080F"/>
    <w:rPr>
      <w:b/>
      <w:bCs/>
      <w:smallCaps/>
      <w:spacing w:val="5"/>
    </w:rPr>
  </w:style>
  <w:style w:type="character" w:customStyle="1" w:styleId="CommentSubjectChar4">
    <w:name w:val="Comment Subject Char4"/>
    <w:rsid w:val="0060080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0080F"/>
    <w:rPr>
      <w:rFonts w:ascii="Times New Roman" w:hAnsi="Times New Roman" w:cs="Times New Roman" w:hint="default"/>
      <w:b/>
      <w:bCs w:val="0"/>
      <w:lang w:val="en-GB"/>
    </w:rPr>
  </w:style>
  <w:style w:type="character" w:customStyle="1" w:styleId="Absatz-Standardschriftart5">
    <w:name w:val="Absatz-Standardschriftart5"/>
    <w:rsid w:val="0060080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0080F"/>
    <w:rPr>
      <w:rFonts w:ascii="Arial" w:eastAsia="ＭＳ ゴシック" w:hAnsi="Arial" w:cs="Times New Roman" w:hint="default"/>
      <w:lang w:val="en-GB" w:eastAsia="en-US"/>
    </w:rPr>
  </w:style>
  <w:style w:type="character" w:customStyle="1" w:styleId="Absatz-Standardschriftart6">
    <w:name w:val="Absatz-Standardschriftart6"/>
    <w:rsid w:val="0060080F"/>
  </w:style>
  <w:style w:type="character" w:customStyle="1" w:styleId="PlainTable33">
    <w:name w:val="Plain Table 33"/>
    <w:uiPriority w:val="19"/>
    <w:qFormat/>
    <w:rsid w:val="0060080F"/>
    <w:rPr>
      <w:i/>
      <w:iCs/>
      <w:color w:val="808080"/>
    </w:rPr>
  </w:style>
  <w:style w:type="character" w:customStyle="1" w:styleId="PlainTable43">
    <w:name w:val="Plain Table 43"/>
    <w:uiPriority w:val="21"/>
    <w:qFormat/>
    <w:rsid w:val="0060080F"/>
    <w:rPr>
      <w:b/>
      <w:bCs/>
      <w:i/>
      <w:iCs/>
      <w:color w:val="4F81BD"/>
    </w:rPr>
  </w:style>
  <w:style w:type="character" w:customStyle="1" w:styleId="PlainTable53">
    <w:name w:val="Plain Table 53"/>
    <w:uiPriority w:val="31"/>
    <w:qFormat/>
    <w:rsid w:val="0060080F"/>
    <w:rPr>
      <w:smallCaps/>
      <w:color w:val="C0504D"/>
      <w:u w:val="single"/>
    </w:rPr>
  </w:style>
  <w:style w:type="character" w:customStyle="1" w:styleId="TableGridLight3">
    <w:name w:val="Table Grid Light3"/>
    <w:uiPriority w:val="32"/>
    <w:qFormat/>
    <w:rsid w:val="0060080F"/>
    <w:rPr>
      <w:b/>
      <w:bCs/>
      <w:smallCaps/>
      <w:color w:val="C0504D"/>
      <w:spacing w:val="5"/>
      <w:u w:val="single"/>
    </w:rPr>
  </w:style>
  <w:style w:type="character" w:customStyle="1" w:styleId="GridTable1Light3">
    <w:name w:val="Grid Table 1 Light3"/>
    <w:uiPriority w:val="33"/>
    <w:qFormat/>
    <w:rsid w:val="0060080F"/>
    <w:rPr>
      <w:b/>
      <w:bCs/>
      <w:smallCaps/>
      <w:spacing w:val="5"/>
    </w:rPr>
  </w:style>
  <w:style w:type="character" w:customStyle="1" w:styleId="Absatz-Standardschriftart7">
    <w:name w:val="Absatz-Standardschriftart7"/>
    <w:rsid w:val="0060080F"/>
  </w:style>
  <w:style w:type="character" w:customStyle="1" w:styleId="KommentarthemaZchn">
    <w:name w:val="Kommentarthema Zchn"/>
    <w:rsid w:val="0060080F"/>
    <w:rPr>
      <w:b/>
      <w:bCs/>
      <w:lang w:val="en-GB" w:eastAsia="en-US" w:bidi="ar-SA"/>
    </w:rPr>
  </w:style>
  <w:style w:type="character" w:customStyle="1" w:styleId="h49">
    <w:name w:val="h49"/>
    <w:rsid w:val="0060080F"/>
    <w:rPr>
      <w:rFonts w:ascii="Arial" w:hAnsi="Arial" w:cs="Arial" w:hint="default"/>
      <w:sz w:val="24"/>
      <w:lang w:val="en-GB"/>
    </w:rPr>
  </w:style>
  <w:style w:type="character" w:customStyle="1" w:styleId="h52">
    <w:name w:val="h52"/>
    <w:rsid w:val="0060080F"/>
    <w:rPr>
      <w:rFonts w:ascii="Arial" w:eastAsia="SimSun" w:hAnsi="Arial" w:cs="Arial" w:hint="default"/>
      <w:sz w:val="22"/>
      <w:lang w:val="en-GB" w:eastAsia="en-US" w:bidi="ar-SA"/>
    </w:rPr>
  </w:style>
  <w:style w:type="character" w:customStyle="1" w:styleId="PlainTable34">
    <w:name w:val="Plain Table 34"/>
    <w:uiPriority w:val="19"/>
    <w:qFormat/>
    <w:rsid w:val="0060080F"/>
    <w:rPr>
      <w:i/>
      <w:iCs/>
      <w:color w:val="808080"/>
    </w:rPr>
  </w:style>
  <w:style w:type="character" w:customStyle="1" w:styleId="PlainTable44">
    <w:name w:val="Plain Table 44"/>
    <w:uiPriority w:val="21"/>
    <w:qFormat/>
    <w:rsid w:val="0060080F"/>
    <w:rPr>
      <w:b/>
      <w:bCs/>
      <w:i/>
      <w:iCs/>
      <w:color w:val="4F81BD"/>
    </w:rPr>
  </w:style>
  <w:style w:type="character" w:customStyle="1" w:styleId="PlainTable54">
    <w:name w:val="Plain Table 54"/>
    <w:uiPriority w:val="31"/>
    <w:qFormat/>
    <w:rsid w:val="0060080F"/>
    <w:rPr>
      <w:smallCaps/>
      <w:color w:val="C0504D"/>
      <w:u w:val="single"/>
    </w:rPr>
  </w:style>
  <w:style w:type="character" w:customStyle="1" w:styleId="TableGridLight4">
    <w:name w:val="Table Grid Light4"/>
    <w:uiPriority w:val="32"/>
    <w:qFormat/>
    <w:rsid w:val="0060080F"/>
    <w:rPr>
      <w:b/>
      <w:bCs/>
      <w:smallCaps/>
      <w:color w:val="C0504D"/>
      <w:spacing w:val="5"/>
      <w:u w:val="single"/>
    </w:rPr>
  </w:style>
  <w:style w:type="character" w:customStyle="1" w:styleId="GridTable1Light4">
    <w:name w:val="Grid Table 1 Light4"/>
    <w:uiPriority w:val="33"/>
    <w:qFormat/>
    <w:rsid w:val="0060080F"/>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0080F"/>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0080F"/>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0080F"/>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0080F"/>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0080F"/>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0080F"/>
    <w:rPr>
      <w:rFonts w:ascii="Times New Roman" w:eastAsia="游明朝" w:hAnsi="Times New Roman" w:cs="Times New Roman" w:hint="default"/>
      <w:lang w:val="en-GB" w:eastAsia="en-US"/>
    </w:rPr>
  </w:style>
  <w:style w:type="character" w:customStyle="1" w:styleId="1ff8">
    <w:name w:val="註解文字 字元1"/>
    <w:uiPriority w:val="99"/>
    <w:rsid w:val="0060080F"/>
    <w:rPr>
      <w:lang w:eastAsia="en-US"/>
    </w:rPr>
  </w:style>
  <w:style w:type="character" w:customStyle="1" w:styleId="CharChar41">
    <w:name w:val="Char Char41"/>
    <w:rsid w:val="0060080F"/>
    <w:rPr>
      <w:rFonts w:ascii="Courier New" w:hAnsi="Courier New" w:cs="Courier New" w:hint="default"/>
      <w:lang w:val="nb-NO" w:eastAsia="ja-JP"/>
    </w:rPr>
  </w:style>
  <w:style w:type="character" w:customStyle="1" w:styleId="CharChar71">
    <w:name w:val="Char Char71"/>
    <w:rsid w:val="0060080F"/>
    <w:rPr>
      <w:rFonts w:ascii="Tahoma" w:hAnsi="Tahoma" w:cs="Tahoma" w:hint="default"/>
      <w:shd w:val="clear" w:color="auto" w:fill="000080"/>
      <w:lang w:val="en-GB" w:eastAsia="en-US"/>
    </w:rPr>
  </w:style>
  <w:style w:type="character" w:customStyle="1" w:styleId="CharChar101">
    <w:name w:val="Char Char101"/>
    <w:rsid w:val="0060080F"/>
    <w:rPr>
      <w:rFonts w:ascii="Times New Roman" w:hAnsi="Times New Roman" w:cs="Times New Roman" w:hint="default"/>
      <w:lang w:val="en-GB" w:eastAsia="en-US"/>
    </w:rPr>
  </w:style>
  <w:style w:type="character" w:customStyle="1" w:styleId="CharChar91">
    <w:name w:val="Char Char91"/>
    <w:rsid w:val="0060080F"/>
    <w:rPr>
      <w:rFonts w:ascii="Tahoma" w:hAnsi="Tahoma" w:cs="Tahoma" w:hint="default"/>
      <w:sz w:val="16"/>
      <w:lang w:val="en-GB" w:eastAsia="en-US"/>
    </w:rPr>
  </w:style>
  <w:style w:type="character" w:customStyle="1" w:styleId="CharChar81">
    <w:name w:val="Char Char81"/>
    <w:semiHidden/>
    <w:rsid w:val="0060080F"/>
    <w:rPr>
      <w:rFonts w:ascii="Times New Roman" w:hAnsi="Times New Roman" w:cs="Times New Roman" w:hint="default"/>
      <w:b/>
      <w:bCs w:val="0"/>
      <w:lang w:val="en-GB" w:eastAsia="en-US"/>
    </w:rPr>
  </w:style>
  <w:style w:type="character" w:customStyle="1" w:styleId="CharChar31">
    <w:name w:val="Char Char31"/>
    <w:rsid w:val="0060080F"/>
    <w:rPr>
      <w:rFonts w:ascii="Arial" w:hAnsi="Arial" w:cs="Arial" w:hint="default"/>
      <w:sz w:val="22"/>
      <w:lang w:val="en-GB" w:eastAsia="en-US" w:bidi="ar-SA"/>
    </w:rPr>
  </w:style>
  <w:style w:type="character" w:customStyle="1" w:styleId="CharChar51">
    <w:name w:val="Char Char51"/>
    <w:rsid w:val="0060080F"/>
    <w:rPr>
      <w:rFonts w:ascii="Arial" w:hAnsi="Arial" w:cs="Arial" w:hint="default"/>
      <w:sz w:val="28"/>
      <w:lang w:val="en-GB" w:eastAsia="en-US" w:bidi="ar-SA"/>
    </w:rPr>
  </w:style>
  <w:style w:type="character" w:customStyle="1" w:styleId="CharChar211">
    <w:name w:val="Char Char211"/>
    <w:rsid w:val="0060080F"/>
    <w:rPr>
      <w:rFonts w:ascii="Times New Roman" w:hAnsi="Times New Roman" w:cs="Times New Roman" w:hint="default"/>
      <w:lang w:val="en-GB" w:eastAsia="en-US"/>
    </w:rPr>
  </w:style>
  <w:style w:type="character" w:customStyle="1" w:styleId="CharChar61">
    <w:name w:val="Char Char61"/>
    <w:rsid w:val="0060080F"/>
    <w:rPr>
      <w:rFonts w:ascii="Arial" w:eastAsia="SimSun" w:hAnsi="Arial" w:cs="Arial" w:hint="default"/>
      <w:sz w:val="32"/>
      <w:lang w:val="en-GB" w:eastAsia="en-US" w:bidi="ar-SA"/>
    </w:rPr>
  </w:style>
  <w:style w:type="character" w:customStyle="1" w:styleId="CharChar161">
    <w:name w:val="Char Char161"/>
    <w:rsid w:val="0060080F"/>
    <w:rPr>
      <w:rFonts w:ascii="Arial" w:eastAsia="SimSun" w:hAnsi="Arial" w:cs="Arial" w:hint="default"/>
      <w:lang w:val="en-GB" w:eastAsia="en-US" w:bidi="ar-SA"/>
    </w:rPr>
  </w:style>
  <w:style w:type="character" w:customStyle="1" w:styleId="CharChar141">
    <w:name w:val="Char Char141"/>
    <w:rsid w:val="0060080F"/>
    <w:rPr>
      <w:rFonts w:ascii="Arial" w:eastAsia="SimSun" w:hAnsi="Arial" w:cs="Arial" w:hint="default"/>
      <w:sz w:val="36"/>
      <w:lang w:val="en-GB" w:eastAsia="en-US" w:bidi="ar-SA"/>
    </w:rPr>
  </w:style>
  <w:style w:type="character" w:customStyle="1" w:styleId="CharChar251">
    <w:name w:val="Char Char251"/>
    <w:rsid w:val="0060080F"/>
    <w:rPr>
      <w:rFonts w:ascii="Arial" w:hAnsi="Arial" w:cs="Arial" w:hint="default"/>
      <w:lang w:val="en-GB" w:eastAsia="en-US"/>
    </w:rPr>
  </w:style>
  <w:style w:type="character" w:customStyle="1" w:styleId="CharChar171">
    <w:name w:val="Char Char171"/>
    <w:rsid w:val="0060080F"/>
    <w:rPr>
      <w:rFonts w:ascii="Tahoma" w:hAnsi="Tahoma" w:cs="Tahoma" w:hint="default"/>
      <w:shd w:val="clear" w:color="auto" w:fill="000080"/>
      <w:lang w:val="en-GB" w:eastAsia="en-US"/>
    </w:rPr>
  </w:style>
  <w:style w:type="character" w:customStyle="1" w:styleId="CharChar191">
    <w:name w:val="Char Char191"/>
    <w:rsid w:val="0060080F"/>
    <w:rPr>
      <w:rFonts w:ascii="Times New Roman" w:hAnsi="Times New Roman" w:cs="Times New Roman" w:hint="default"/>
      <w:lang w:val="en-GB"/>
    </w:rPr>
  </w:style>
  <w:style w:type="character" w:customStyle="1" w:styleId="CharChar201">
    <w:name w:val="Char Char201"/>
    <w:rsid w:val="0060080F"/>
    <w:rPr>
      <w:rFonts w:ascii="Tahoma" w:hAnsi="Tahoma" w:cs="Tahoma" w:hint="default"/>
      <w:sz w:val="16"/>
      <w:szCs w:val="16"/>
      <w:lang w:val="en-GB" w:eastAsia="en-US"/>
    </w:rPr>
  </w:style>
  <w:style w:type="character" w:customStyle="1" w:styleId="CharChar301">
    <w:name w:val="Char Char301"/>
    <w:rsid w:val="0060080F"/>
    <w:rPr>
      <w:rFonts w:ascii="Arial" w:hAnsi="Arial" w:cs="Arial" w:hint="default"/>
      <w:lang w:val="en-GB" w:eastAsia="en-US"/>
    </w:rPr>
  </w:style>
  <w:style w:type="character" w:customStyle="1" w:styleId="CharChar291">
    <w:name w:val="Char Char291"/>
    <w:rsid w:val="0060080F"/>
    <w:rPr>
      <w:rFonts w:ascii="Arial" w:hAnsi="Arial" w:cs="Arial" w:hint="default"/>
      <w:sz w:val="36"/>
      <w:lang w:val="en-GB" w:eastAsia="en-US"/>
    </w:rPr>
  </w:style>
  <w:style w:type="character" w:customStyle="1" w:styleId="CharChar261">
    <w:name w:val="Char Char261"/>
    <w:rsid w:val="0060080F"/>
    <w:rPr>
      <w:rFonts w:ascii="Times New Roman" w:hAnsi="Times New Roman" w:cs="Times New Roman" w:hint="default"/>
      <w:lang w:val="en-GB" w:eastAsia="en-US"/>
    </w:rPr>
  </w:style>
  <w:style w:type="character" w:customStyle="1" w:styleId="CharChar281">
    <w:name w:val="Char Char281"/>
    <w:rsid w:val="0060080F"/>
    <w:rPr>
      <w:rFonts w:ascii="Arial" w:hAnsi="Arial" w:cs="Arial" w:hint="default"/>
      <w:sz w:val="36"/>
      <w:lang w:val="en-GB" w:eastAsia="en-US"/>
    </w:rPr>
  </w:style>
  <w:style w:type="character" w:customStyle="1" w:styleId="CharChar271">
    <w:name w:val="Char Char271"/>
    <w:rsid w:val="0060080F"/>
    <w:rPr>
      <w:rFonts w:ascii="Arial" w:hAnsi="Arial" w:cs="Arial" w:hint="default"/>
      <w:b/>
      <w:bCs w:val="0"/>
      <w:i/>
      <w:iCs w:val="0"/>
      <w:noProof/>
      <w:sz w:val="18"/>
      <w:lang w:val="en-GB" w:eastAsia="en-US"/>
    </w:rPr>
  </w:style>
  <w:style w:type="character" w:customStyle="1" w:styleId="CharChar111">
    <w:name w:val="Char Char111"/>
    <w:rsid w:val="0060080F"/>
    <w:rPr>
      <w:lang w:val="en-GB" w:eastAsia="en-US" w:bidi="ar-SA"/>
    </w:rPr>
  </w:style>
  <w:style w:type="character" w:customStyle="1" w:styleId="ZchnZchn51">
    <w:name w:val="Zchn Zchn51"/>
    <w:rsid w:val="0060080F"/>
    <w:rPr>
      <w:rFonts w:ascii="Courier New" w:eastAsia="Batang" w:hAnsi="Courier New" w:cs="Courier New" w:hint="default"/>
      <w:lang w:val="nb-NO" w:eastAsia="en-US" w:bidi="ar-SA"/>
    </w:rPr>
  </w:style>
  <w:style w:type="character" w:customStyle="1" w:styleId="CharChar151">
    <w:name w:val="Char Char151"/>
    <w:rsid w:val="0060080F"/>
    <w:rPr>
      <w:rFonts w:ascii="Arial" w:hAnsi="Arial" w:cs="Arial" w:hint="default"/>
      <w:sz w:val="36"/>
      <w:lang w:val="en-GB"/>
    </w:rPr>
  </w:style>
  <w:style w:type="character" w:customStyle="1" w:styleId="CharChar131">
    <w:name w:val="Char Char131"/>
    <w:semiHidden/>
    <w:rsid w:val="0060080F"/>
    <w:rPr>
      <w:rFonts w:ascii="SimSun" w:eastAsia="SimSun" w:hAnsi="SimSun" w:hint="eastAsia"/>
      <w:lang w:val="en-GB" w:eastAsia="en-US" w:bidi="ar-SA"/>
    </w:rPr>
  </w:style>
  <w:style w:type="character" w:customStyle="1" w:styleId="Char40">
    <w:name w:val="批注主题 Char4"/>
    <w:rsid w:val="0060080F"/>
    <w:rPr>
      <w:b/>
      <w:bCs/>
      <w:lang w:eastAsia="en-US"/>
    </w:rPr>
  </w:style>
  <w:style w:type="character" w:customStyle="1" w:styleId="Char22">
    <w:name w:val="日期 Char2"/>
    <w:rsid w:val="0060080F"/>
    <w:rPr>
      <w:rFonts w:ascii="Times New Roman" w:eastAsia="Times New Roman" w:hAnsi="Times New Roman" w:cs="Times New Roman" w:hint="default"/>
      <w:lang w:val="en-GB" w:eastAsia="en-US"/>
    </w:rPr>
  </w:style>
  <w:style w:type="table" w:customStyle="1" w:styleId="TableGrid51">
    <w:name w:val="Table Grid51"/>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0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0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008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0080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0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008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008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008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60080F"/>
    <w:rPr>
      <w:rFonts w:ascii="Times New Roman" w:hAnsi="Times New Roman" w:cs="Times New Roman"/>
      <w:lang w:val="en-GB"/>
    </w:rPr>
  </w:style>
  <w:style w:type="character" w:customStyle="1" w:styleId="CommentSubjectChar5">
    <w:name w:val="Comment Subject Char5"/>
    <w:rsid w:val="0060080F"/>
    <w:rPr>
      <w:rFonts w:ascii="Osaka" w:hAnsi="Osaka"/>
      <w:b/>
      <w:bCs/>
      <w:lang w:val="en-GB" w:eastAsia="en-US"/>
    </w:rPr>
  </w:style>
  <w:style w:type="paragraph" w:customStyle="1" w:styleId="CharCharCharCharChar2">
    <w:name w:val="Char Char Char Char Char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0080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0080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60080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0080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0080F"/>
    <w:rPr>
      <w:rFonts w:ascii="游ゴシック Light" w:hAnsi="游ゴシック Light" w:cs="游ゴシック Light" w:hint="default"/>
      <w:lang w:val="nb-NO" w:eastAsia="ja-JP" w:bidi="ar-SA"/>
    </w:rPr>
  </w:style>
  <w:style w:type="character" w:customStyle="1" w:styleId="CharChar72">
    <w:name w:val="Char Char72"/>
    <w:semiHidden/>
    <w:rsid w:val="0060080F"/>
    <w:rPr>
      <w:rFonts w:ascii="Calibri" w:hAnsi="Calibri" w:cs="Calibri" w:hint="default"/>
      <w:shd w:val="clear" w:color="auto" w:fill="000080"/>
      <w:lang w:val="en-GB" w:eastAsia="en-US"/>
    </w:rPr>
  </w:style>
  <w:style w:type="character" w:customStyle="1" w:styleId="CharChar102">
    <w:name w:val="Char Char102"/>
    <w:semiHidden/>
    <w:rsid w:val="0060080F"/>
    <w:rPr>
      <w:rFonts w:ascii="Osaka" w:hAnsi="Osaka" w:cs="Osaka" w:hint="default"/>
      <w:lang w:val="en-GB" w:eastAsia="en-US"/>
    </w:rPr>
  </w:style>
  <w:style w:type="character" w:customStyle="1" w:styleId="CharChar92">
    <w:name w:val="Char Char92"/>
    <w:semiHidden/>
    <w:rsid w:val="0060080F"/>
    <w:rPr>
      <w:rFonts w:ascii="Calibri" w:hAnsi="Calibri" w:cs="Calibri" w:hint="default"/>
      <w:sz w:val="16"/>
      <w:szCs w:val="16"/>
      <w:lang w:val="en-GB" w:eastAsia="en-US"/>
    </w:rPr>
  </w:style>
  <w:style w:type="character" w:customStyle="1" w:styleId="CharChar82">
    <w:name w:val="Char Char82"/>
    <w:semiHidden/>
    <w:rsid w:val="0060080F"/>
    <w:rPr>
      <w:rFonts w:ascii="Osaka" w:hAnsi="Osaka" w:cs="Osaka" w:hint="default"/>
      <w:b/>
      <w:bCs/>
      <w:lang w:val="en-GB" w:eastAsia="en-US"/>
    </w:rPr>
  </w:style>
  <w:style w:type="character" w:customStyle="1" w:styleId="CharChar292">
    <w:name w:val="Char Char292"/>
    <w:rsid w:val="0060080F"/>
    <w:rPr>
      <w:rFonts w:ascii="Helvetica" w:hAnsi="Helvetica" w:cs="Helvetica" w:hint="default"/>
      <w:sz w:val="36"/>
      <w:lang w:val="en-GB" w:eastAsia="en-US" w:bidi="ar-SA"/>
    </w:rPr>
  </w:style>
  <w:style w:type="character" w:customStyle="1" w:styleId="CharChar282">
    <w:name w:val="Char Char282"/>
    <w:rsid w:val="0060080F"/>
    <w:rPr>
      <w:rFonts w:ascii="Helvetica" w:hAnsi="Helvetica" w:cs="Helvetica" w:hint="default"/>
      <w:sz w:val="32"/>
      <w:lang w:val="en-GB"/>
    </w:rPr>
  </w:style>
  <w:style w:type="character" w:customStyle="1" w:styleId="ZchnZchn52">
    <w:name w:val="Zchn Zchn52"/>
    <w:rsid w:val="0060080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60080F"/>
    <w:rPr>
      <w:color w:val="808080"/>
      <w:shd w:val="clear" w:color="auto" w:fill="E6E6E6"/>
    </w:rPr>
  </w:style>
  <w:style w:type="paragraph" w:customStyle="1" w:styleId="Char1f3">
    <w:name w:val="(文字) (文字) Char1"/>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60080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00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60080F"/>
  </w:style>
  <w:style w:type="character" w:customStyle="1" w:styleId="Char50">
    <w:name w:val="批注主题 Char5"/>
    <w:rsid w:val="0060080F"/>
    <w:rPr>
      <w:b/>
      <w:bCs/>
      <w:lang w:eastAsia="en-US"/>
    </w:rPr>
  </w:style>
  <w:style w:type="character" w:customStyle="1" w:styleId="Char31">
    <w:name w:val="日期 Char3"/>
    <w:rsid w:val="0060080F"/>
    <w:rPr>
      <w:rFonts w:eastAsia="Osaka"/>
      <w:lang w:val="en-GB" w:eastAsia="en-US"/>
    </w:rPr>
  </w:style>
  <w:style w:type="paragraph" w:customStyle="1" w:styleId="112">
    <w:name w:val="修订11"/>
    <w:hidden/>
    <w:semiHidden/>
    <w:rsid w:val="0060080F"/>
    <w:rPr>
      <w:rFonts w:ascii="Osaka" w:eastAsia="Bookman Old Style" w:hAnsi="Osaka" w:cs="Osaka"/>
      <w:lang w:val="en-GB" w:eastAsia="en-US"/>
    </w:rPr>
  </w:style>
  <w:style w:type="paragraph" w:customStyle="1" w:styleId="96">
    <w:name w:val="无间隔9"/>
    <w:qFormat/>
    <w:rsid w:val="0060080F"/>
    <w:rPr>
      <w:rFonts w:ascii="Osaka" w:eastAsia="SimSun" w:hAnsi="Osaka" w:cs="Osaka"/>
      <w:lang w:val="en-GB" w:eastAsia="en-US"/>
    </w:rPr>
  </w:style>
  <w:style w:type="character" w:customStyle="1" w:styleId="UnresolvedMention4">
    <w:name w:val="Unresolved Mention4"/>
    <w:uiPriority w:val="99"/>
    <w:semiHidden/>
    <w:unhideWhenUsed/>
    <w:rsid w:val="0060080F"/>
    <w:rPr>
      <w:color w:val="808080"/>
      <w:shd w:val="clear" w:color="auto" w:fill="E6E6E6"/>
    </w:rPr>
  </w:style>
  <w:style w:type="character" w:customStyle="1" w:styleId="MediumShading1-Accent1Char">
    <w:name w:val="Medium Shading 1 - Accent 1 Char"/>
    <w:link w:val="4f7"/>
    <w:uiPriority w:val="1"/>
    <w:rsid w:val="0060080F"/>
    <w:rPr>
      <w:rFonts w:ascii="Helvetica" w:eastAsia="ＭＳ ゴシック" w:hAnsi="Helvetica"/>
      <w:lang w:val="x-none" w:eastAsia="x-none"/>
    </w:rPr>
  </w:style>
  <w:style w:type="character" w:customStyle="1" w:styleId="MediumGrid2-Accent2Char">
    <w:name w:val="Medium Grid 2 - Accent 2 Char"/>
    <w:link w:val="97"/>
    <w:uiPriority w:val="29"/>
    <w:rsid w:val="0060080F"/>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60080F"/>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60080F"/>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60080F"/>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60080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60080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60080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0080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0080F"/>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60080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0080F"/>
    <w:pPr>
      <w:autoSpaceDN w:val="0"/>
    </w:pPr>
    <w:rPr>
      <w:rFonts w:ascii="Osaka" w:eastAsia="SimSun" w:hAnsi="Osaka" w:cs="Osaka"/>
      <w:lang w:val="en-GB" w:eastAsia="en-US"/>
    </w:rPr>
  </w:style>
  <w:style w:type="paragraph" w:customStyle="1" w:styleId="LightList-Accent33">
    <w:name w:val="Light List - Accent 33"/>
    <w:uiPriority w:val="99"/>
    <w:semiHidden/>
    <w:rsid w:val="0060080F"/>
    <w:pPr>
      <w:autoSpaceDN w:val="0"/>
    </w:pPr>
    <w:rPr>
      <w:rFonts w:ascii="Osaka" w:eastAsia="SimSun" w:hAnsi="Osaka" w:cs="Osaka"/>
      <w:lang w:val="en-GB" w:eastAsia="en-US"/>
    </w:rPr>
  </w:style>
  <w:style w:type="paragraph" w:customStyle="1" w:styleId="ColorfulShading-Accent12">
    <w:name w:val="Colorful Shading - Accent 12"/>
    <w:uiPriority w:val="99"/>
    <w:rsid w:val="0060080F"/>
    <w:pPr>
      <w:autoSpaceDN w:val="0"/>
    </w:pPr>
    <w:rPr>
      <w:rFonts w:ascii="Osaka" w:eastAsia="SimSun" w:hAnsi="Osaka" w:cs="Osaka"/>
      <w:lang w:val="en-GB" w:eastAsia="en-US"/>
    </w:rPr>
  </w:style>
  <w:style w:type="paragraph" w:customStyle="1" w:styleId="LightShading-Accent51">
    <w:name w:val="Light Shading - Accent 51"/>
    <w:uiPriority w:val="99"/>
    <w:semiHidden/>
    <w:rsid w:val="0060080F"/>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60080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0080F"/>
    <w:pPr>
      <w:autoSpaceDN w:val="0"/>
    </w:pPr>
    <w:rPr>
      <w:rFonts w:ascii="Osaka" w:eastAsia="SimSun" w:hAnsi="Osaka" w:cs="Osaka"/>
      <w:lang w:val="en-GB" w:eastAsia="en-US"/>
    </w:rPr>
  </w:style>
  <w:style w:type="paragraph" w:customStyle="1" w:styleId="LightList-Accent32">
    <w:name w:val="Light List - Accent 32"/>
    <w:uiPriority w:val="99"/>
    <w:semiHidden/>
    <w:rsid w:val="0060080F"/>
    <w:pPr>
      <w:autoSpaceDN w:val="0"/>
    </w:pPr>
    <w:rPr>
      <w:rFonts w:ascii="Osaka" w:eastAsia="SimSun" w:hAnsi="Osaka" w:cs="Osaka"/>
      <w:lang w:val="en-GB" w:eastAsia="en-US"/>
    </w:rPr>
  </w:style>
  <w:style w:type="paragraph" w:customStyle="1" w:styleId="ColorfulShading-Accent11">
    <w:name w:val="Colorful Shading - Accent 11"/>
    <w:uiPriority w:val="99"/>
    <w:rsid w:val="0060080F"/>
    <w:pPr>
      <w:autoSpaceDN w:val="0"/>
    </w:pPr>
    <w:rPr>
      <w:rFonts w:ascii="Osaka" w:eastAsia="SimSun" w:hAnsi="Osaka" w:cs="Osaka"/>
      <w:lang w:val="en-GB" w:eastAsia="en-US"/>
    </w:rPr>
  </w:style>
  <w:style w:type="character" w:customStyle="1" w:styleId="2ff7">
    <w:name w:val="未处理的提及2"/>
    <w:uiPriority w:val="52"/>
    <w:rsid w:val="0060080F"/>
    <w:rPr>
      <w:color w:val="808080"/>
      <w:shd w:val="clear" w:color="auto" w:fill="E6E6E6"/>
    </w:rPr>
  </w:style>
  <w:style w:type="character" w:customStyle="1" w:styleId="1ff9">
    <w:name w:val="未处理的提及1"/>
    <w:uiPriority w:val="52"/>
    <w:rsid w:val="0060080F"/>
    <w:rPr>
      <w:color w:val="808080"/>
      <w:shd w:val="clear" w:color="auto" w:fill="E6E6E6"/>
    </w:rPr>
  </w:style>
  <w:style w:type="character" w:customStyle="1" w:styleId="tlid-translation">
    <w:name w:val="tlid-translation"/>
    <w:rsid w:val="0060080F"/>
  </w:style>
  <w:style w:type="character" w:customStyle="1" w:styleId="B1Car">
    <w:name w:val="B1+ Car"/>
    <w:link w:val="B10"/>
    <w:rsid w:val="0060080F"/>
    <w:rPr>
      <w:rFonts w:ascii="Times New Roman" w:eastAsia="Times New Roman" w:hAnsi="Times New Roman"/>
      <w:lang w:val="en-GB" w:eastAsia="en-GB"/>
    </w:rPr>
  </w:style>
  <w:style w:type="paragraph" w:customStyle="1" w:styleId="102">
    <w:name w:val="无间隔10"/>
    <w:qFormat/>
    <w:rsid w:val="0060080F"/>
    <w:rPr>
      <w:rFonts w:ascii="Times New Roman" w:eastAsia="SimSun" w:hAnsi="Times New Roman"/>
      <w:lang w:val="en-GB" w:eastAsia="en-US"/>
    </w:rPr>
  </w:style>
  <w:style w:type="paragraph" w:customStyle="1" w:styleId="LightShading-Accent53">
    <w:name w:val="Light Shading - Accent 53"/>
    <w:hidden/>
    <w:uiPriority w:val="99"/>
    <w:semiHidden/>
    <w:rsid w:val="0060080F"/>
    <w:rPr>
      <w:rFonts w:ascii="Times New Roman" w:eastAsia="SimSun" w:hAnsi="Times New Roman"/>
      <w:lang w:val="en-GB" w:eastAsia="en-US"/>
    </w:rPr>
  </w:style>
  <w:style w:type="paragraph" w:customStyle="1" w:styleId="LightList-Accent53">
    <w:name w:val="Light List - Accent 53"/>
    <w:basedOn w:val="a1"/>
    <w:uiPriority w:val="34"/>
    <w:qFormat/>
    <w:rsid w:val="0060080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60080F"/>
    <w:rPr>
      <w:rFonts w:ascii="Times New Roman" w:eastAsia="SimSun" w:hAnsi="Times New Roman"/>
      <w:lang w:val="en-GB" w:eastAsia="en-US"/>
    </w:rPr>
  </w:style>
  <w:style w:type="character" w:customStyle="1" w:styleId="3ff0">
    <w:name w:val="未处理的提及3"/>
    <w:uiPriority w:val="52"/>
    <w:rsid w:val="0060080F"/>
    <w:rPr>
      <w:color w:val="808080"/>
      <w:shd w:val="clear" w:color="auto" w:fill="E6E6E6"/>
    </w:rPr>
  </w:style>
  <w:style w:type="paragraph" w:customStyle="1" w:styleId="LightList-Accent34">
    <w:name w:val="Light List - Accent 34"/>
    <w:hidden/>
    <w:uiPriority w:val="99"/>
    <w:semiHidden/>
    <w:rsid w:val="0060080F"/>
    <w:rPr>
      <w:rFonts w:ascii="Times New Roman" w:eastAsia="SimSun" w:hAnsi="Times New Roman"/>
      <w:lang w:val="en-GB" w:eastAsia="en-US"/>
    </w:rPr>
  </w:style>
  <w:style w:type="paragraph" w:customStyle="1" w:styleId="ColorfulShading-Accent13">
    <w:name w:val="Colorful Shading - Accent 13"/>
    <w:hidden/>
    <w:uiPriority w:val="99"/>
    <w:unhideWhenUsed/>
    <w:rsid w:val="0060080F"/>
    <w:rPr>
      <w:rFonts w:ascii="Times New Roman" w:eastAsia="SimSun" w:hAnsi="Times New Roman"/>
      <w:lang w:val="en-GB" w:eastAsia="en-US"/>
    </w:rPr>
  </w:style>
  <w:style w:type="character" w:customStyle="1" w:styleId="UnresolvedMention5">
    <w:name w:val="Unresolved Mention5"/>
    <w:uiPriority w:val="99"/>
    <w:unhideWhenUsed/>
    <w:rsid w:val="0060080F"/>
    <w:rPr>
      <w:color w:val="808080"/>
      <w:shd w:val="clear" w:color="auto" w:fill="E6E6E6"/>
    </w:rPr>
  </w:style>
  <w:style w:type="character" w:customStyle="1" w:styleId="MediumGrid2Char1">
    <w:name w:val="Medium Grid 2 Char1"/>
    <w:link w:val="98"/>
    <w:uiPriority w:val="1"/>
    <w:rsid w:val="0060080F"/>
    <w:rPr>
      <w:rFonts w:ascii="Arial" w:eastAsia="PMingLiU" w:hAnsi="Arial"/>
      <w:lang w:val="x-none" w:eastAsia="x-none"/>
    </w:rPr>
  </w:style>
  <w:style w:type="character" w:customStyle="1" w:styleId="ColorfulGrid-Accent1Char1">
    <w:name w:val="Colorful Grid - Accent 1 Char1"/>
    <w:uiPriority w:val="29"/>
    <w:rsid w:val="0060080F"/>
    <w:rPr>
      <w:rFonts w:ascii="Arial" w:eastAsia="PMingLiU" w:hAnsi="Arial"/>
      <w:i/>
      <w:iCs/>
      <w:color w:val="000000"/>
      <w:lang w:val="en-GB" w:eastAsia="en-GB"/>
    </w:rPr>
  </w:style>
  <w:style w:type="character" w:customStyle="1" w:styleId="LightShading-Accent2Char1">
    <w:name w:val="Light Shading - Accent 2 Char1"/>
    <w:uiPriority w:val="30"/>
    <w:rsid w:val="0060080F"/>
    <w:rPr>
      <w:rFonts w:ascii="Arial" w:eastAsia="PMingLiU" w:hAnsi="Arial"/>
      <w:b/>
      <w:bCs/>
      <w:i/>
      <w:iCs/>
      <w:color w:val="4F81BD"/>
      <w:lang w:val="en-GB" w:eastAsia="en-GB"/>
    </w:rPr>
  </w:style>
  <w:style w:type="table" w:styleId="130">
    <w:name w:val="Colorful List Accent 3"/>
    <w:basedOn w:val="a3"/>
    <w:uiPriority w:val="29"/>
    <w:unhideWhenUsed/>
    <w:qFormat/>
    <w:rsid w:val="0060080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60080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6008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0080F"/>
    <w:rPr>
      <w:rFonts w:ascii="Calibri" w:eastAsia="Calibri" w:hAnsi="Calibri"/>
      <w:sz w:val="22"/>
      <w:szCs w:val="22"/>
      <w:lang w:eastAsia="en-GB"/>
    </w:rPr>
  </w:style>
  <w:style w:type="table" w:styleId="98">
    <w:name w:val="Medium Grid 2"/>
    <w:basedOn w:val="a3"/>
    <w:link w:val="MediumGrid2Char1"/>
    <w:uiPriority w:val="1"/>
    <w:unhideWhenUsed/>
    <w:rsid w:val="006008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0080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0080F"/>
    <w:rPr>
      <w:rFonts w:ascii="Times New Roman" w:eastAsia="Batang" w:hAnsi="Times New Roman"/>
      <w:lang w:val="en-GB" w:eastAsia="en-US"/>
    </w:rPr>
  </w:style>
  <w:style w:type="paragraph" w:customStyle="1" w:styleId="113">
    <w:name w:val="无间隔11"/>
    <w:qFormat/>
    <w:rsid w:val="0060080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0080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0080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0080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0080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0080F"/>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0080F"/>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0080F"/>
    <w:rPr>
      <w:rFonts w:ascii="Times New Roman" w:eastAsia="Times New Roman" w:hAnsi="Times New Roman"/>
      <w:sz w:val="18"/>
      <w:szCs w:val="18"/>
      <w:lang w:val="en-GB" w:eastAsia="en-GB"/>
    </w:rPr>
  </w:style>
  <w:style w:type="character" w:customStyle="1" w:styleId="1ffc">
    <w:name w:val="标题 字符1"/>
    <w:aliases w:val="Section Header 字符1"/>
    <w:rsid w:val="0060080F"/>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0080F"/>
    <w:rPr>
      <w:rFonts w:ascii="Times New Roman" w:hAnsi="Times New Roman"/>
      <w:lang w:val="en-GB" w:eastAsia="en-US"/>
    </w:rPr>
  </w:style>
  <w:style w:type="character" w:customStyle="1" w:styleId="MediumGrid2Char2">
    <w:name w:val="Medium Grid 2 Char2"/>
    <w:uiPriority w:val="1"/>
    <w:locked/>
    <w:rsid w:val="0060080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080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0080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0080F"/>
    <w:rPr>
      <w:rFonts w:ascii="Arial" w:eastAsia="PMingLiU" w:hAnsi="Arial"/>
      <w:i/>
      <w:iCs/>
      <w:color w:val="000000"/>
      <w:lang w:val="en-GB" w:eastAsia="en-GB"/>
    </w:rPr>
  </w:style>
  <w:style w:type="character" w:customStyle="1" w:styleId="LightShading-Accent2Char2">
    <w:name w:val="Light Shading - Accent 2 Char2"/>
    <w:uiPriority w:val="30"/>
    <w:rsid w:val="0060080F"/>
    <w:rPr>
      <w:rFonts w:ascii="Arial" w:eastAsia="PMingLiU" w:hAnsi="Arial"/>
      <w:b/>
      <w:bCs/>
      <w:i/>
      <w:iCs/>
      <w:color w:val="4F81BD"/>
      <w:lang w:val="en-GB" w:eastAsia="en-GB"/>
    </w:rPr>
  </w:style>
  <w:style w:type="character" w:customStyle="1" w:styleId="MediumGrid11">
    <w:name w:val="Medium Grid 11"/>
    <w:uiPriority w:val="99"/>
    <w:rsid w:val="0060080F"/>
    <w:rPr>
      <w:color w:val="808080"/>
    </w:rPr>
  </w:style>
  <w:style w:type="character" w:customStyle="1" w:styleId="5f6">
    <w:name w:val="未处理的提及5"/>
    <w:uiPriority w:val="52"/>
    <w:rsid w:val="0060080F"/>
    <w:rPr>
      <w:color w:val="808080"/>
      <w:shd w:val="clear" w:color="auto" w:fill="E6E6E6"/>
    </w:rPr>
  </w:style>
  <w:style w:type="character" w:customStyle="1" w:styleId="4f9">
    <w:name w:val="未处理的提及4"/>
    <w:uiPriority w:val="52"/>
    <w:rsid w:val="0060080F"/>
    <w:rPr>
      <w:color w:val="808080"/>
      <w:shd w:val="clear" w:color="auto" w:fill="E6E6E6"/>
    </w:rPr>
  </w:style>
  <w:style w:type="table" w:styleId="87">
    <w:name w:val="Medium Grid 1 Accent 2"/>
    <w:basedOn w:val="a3"/>
    <w:uiPriority w:val="34"/>
    <w:unhideWhenUsed/>
    <w:rsid w:val="0060080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00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600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00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0080F"/>
    <w:rPr>
      <w:rFonts w:ascii="Arial" w:hAnsi="Arial"/>
      <w:sz w:val="36"/>
      <w:lang w:eastAsia="zh-CN"/>
    </w:rPr>
  </w:style>
  <w:style w:type="character" w:customStyle="1" w:styleId="9Char2">
    <w:name w:val="标题 9 Char2"/>
    <w:rsid w:val="0060080F"/>
    <w:rPr>
      <w:rFonts w:ascii="Arial" w:hAnsi="Arial"/>
      <w:sz w:val="36"/>
      <w:lang w:eastAsia="zh-CN"/>
    </w:rPr>
  </w:style>
  <w:style w:type="character" w:customStyle="1" w:styleId="Char32">
    <w:name w:val="页脚 Char3"/>
    <w:rsid w:val="0060080F"/>
    <w:rPr>
      <w:rFonts w:ascii="Arial" w:hAnsi="Arial"/>
      <w:b/>
      <w:i/>
      <w:noProof/>
      <w:sz w:val="18"/>
      <w:lang w:val="en-US" w:eastAsia="zh-CN"/>
    </w:rPr>
  </w:style>
  <w:style w:type="character" w:customStyle="1" w:styleId="Char23">
    <w:name w:val="批注框文本 Char2"/>
    <w:rsid w:val="0060080F"/>
    <w:rPr>
      <w:rFonts w:ascii="Segoe UI" w:hAnsi="Segoe UI" w:cs="Segoe UI"/>
      <w:sz w:val="18"/>
      <w:szCs w:val="18"/>
      <w:lang w:eastAsia="en-US"/>
    </w:rPr>
  </w:style>
  <w:style w:type="character" w:customStyle="1" w:styleId="Char41">
    <w:name w:val="批注文字 Char4"/>
    <w:qFormat/>
    <w:rsid w:val="0060080F"/>
    <w:rPr>
      <w:lang w:val="en-GB" w:eastAsia="en-US"/>
    </w:rPr>
  </w:style>
  <w:style w:type="character" w:customStyle="1" w:styleId="Char24">
    <w:name w:val="文档结构图 Char2"/>
    <w:rsid w:val="0060080F"/>
    <w:rPr>
      <w:rFonts w:ascii="Tahoma" w:hAnsi="Tahoma" w:cs="Tahoma"/>
      <w:shd w:val="clear" w:color="auto" w:fill="000080"/>
      <w:lang w:val="en-GB" w:eastAsia="en-US"/>
    </w:rPr>
  </w:style>
  <w:style w:type="character" w:customStyle="1" w:styleId="Char25">
    <w:name w:val="纯文本 Char2"/>
    <w:rsid w:val="0060080F"/>
    <w:rPr>
      <w:rFonts w:ascii="Courier New" w:hAnsi="Courier New"/>
      <w:lang w:val="nb-NO" w:eastAsia="en-US"/>
    </w:rPr>
  </w:style>
  <w:style w:type="paragraph" w:customStyle="1" w:styleId="B8">
    <w:name w:val="B8"/>
    <w:basedOn w:val="B7"/>
    <w:link w:val="B8Char"/>
    <w:qFormat/>
    <w:rsid w:val="0060080F"/>
    <w:pPr>
      <w:ind w:left="2552"/>
    </w:pPr>
    <w:rPr>
      <w:rFonts w:eastAsia="ＭＳ 明朝"/>
      <w:lang w:eastAsia="ja-JP"/>
    </w:rPr>
  </w:style>
  <w:style w:type="character" w:customStyle="1" w:styleId="B8Char">
    <w:name w:val="B8 Char"/>
    <w:link w:val="B8"/>
    <w:rsid w:val="0060080F"/>
    <w:rPr>
      <w:rFonts w:ascii="Times New Roman" w:eastAsia="ＭＳ 明朝" w:hAnsi="Times New Roman"/>
      <w:lang w:val="en-GB" w:eastAsia="ja-JP"/>
    </w:rPr>
  </w:style>
  <w:style w:type="paragraph" w:customStyle="1" w:styleId="BalloonText1">
    <w:name w:val="Balloon Text1"/>
    <w:basedOn w:val="a1"/>
    <w:rsid w:val="0060080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0080F"/>
    <w:pPr>
      <w:overflowPunct w:val="0"/>
      <w:autoSpaceDE w:val="0"/>
      <w:autoSpaceDN w:val="0"/>
    </w:pPr>
    <w:rPr>
      <w:rFonts w:eastAsia="Calibri"/>
      <w:b/>
      <w:bCs/>
      <w:lang w:val="en-US"/>
    </w:rPr>
  </w:style>
  <w:style w:type="paragraph" w:customStyle="1" w:styleId="870">
    <w:name w:val="87"/>
    <w:basedOn w:val="a1"/>
    <w:rsid w:val="0060080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60080F"/>
    <w:rPr>
      <w:lang w:eastAsia="en-US"/>
    </w:rPr>
  </w:style>
  <w:style w:type="character" w:customStyle="1" w:styleId="TF2">
    <w:name w:val="TF (文字)"/>
    <w:locked/>
    <w:rsid w:val="0060080F"/>
    <w:rPr>
      <w:rFonts w:ascii="Arial" w:hAnsi="Arial"/>
      <w:b/>
      <w:lang w:val="en-GB"/>
    </w:rPr>
  </w:style>
  <w:style w:type="paragraph" w:customStyle="1" w:styleId="TAHLeft">
    <w:name w:val="TAH + Left"/>
    <w:basedOn w:val="TAL"/>
    <w:rsid w:val="0060080F"/>
    <w:rPr>
      <w:rFonts w:eastAsia="SimSun"/>
    </w:rPr>
  </w:style>
  <w:style w:type="paragraph" w:customStyle="1" w:styleId="63-13">
    <w:name w:val=".6.3-13"/>
    <w:basedOn w:val="TAH"/>
    <w:rsid w:val="0060080F"/>
    <w:pPr>
      <w:jc w:val="left"/>
    </w:pPr>
    <w:rPr>
      <w:rFonts w:eastAsia="SimSun"/>
      <w:b w:val="0"/>
    </w:rPr>
  </w:style>
  <w:style w:type="character" w:customStyle="1" w:styleId="B12">
    <w:name w:val="B1 (文字)"/>
    <w:uiPriority w:val="99"/>
    <w:qFormat/>
    <w:locked/>
    <w:rsid w:val="0060080F"/>
    <w:rPr>
      <w:rFonts w:ascii="Times New Roman" w:eastAsia="Times New Roman" w:hAnsi="Times New Roman" w:cs="Times New Roman"/>
      <w:sz w:val="20"/>
      <w:szCs w:val="20"/>
      <w:lang w:val="en-GB" w:eastAsia="en-US"/>
    </w:rPr>
  </w:style>
  <w:style w:type="character" w:customStyle="1" w:styleId="Char1f4">
    <w:name w:val="列表 Char1"/>
    <w:rsid w:val="0060080F"/>
    <w:rPr>
      <w:lang w:eastAsia="zh-CN"/>
    </w:rPr>
  </w:style>
  <w:style w:type="character" w:customStyle="1" w:styleId="H10">
    <w:name w:val="H1_"/>
    <w:rsid w:val="0060080F"/>
    <w:rPr>
      <w:rFonts w:ascii="Arial" w:eastAsia="ＭＳ 明朝" w:hAnsi="Arial"/>
      <w:sz w:val="36"/>
      <w:lang w:val="en-GB" w:eastAsia="en-US" w:bidi="ar-SA"/>
    </w:rPr>
  </w:style>
  <w:style w:type="character" w:customStyle="1" w:styleId="Heading2-">
    <w:name w:val="Heading 2-"/>
    <w:rsid w:val="0060080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080F"/>
    <w:rPr>
      <w:rFonts w:ascii="Arial" w:hAnsi="Arial"/>
      <w:sz w:val="32"/>
      <w:lang w:val="en-GB" w:eastAsia="en-US"/>
    </w:rPr>
  </w:style>
  <w:style w:type="paragraph" w:customStyle="1" w:styleId="TDC91">
    <w:name w:val="TDC 91"/>
    <w:basedOn w:val="81"/>
    <w:rsid w:val="0060080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60080F"/>
    <w:rPr>
      <w:rFonts w:eastAsia="ＭＳ 明朝"/>
      <w:lang w:val="en-GB" w:eastAsia="x-none"/>
    </w:rPr>
  </w:style>
  <w:style w:type="character" w:customStyle="1" w:styleId="HTMLPreformattedChar1">
    <w:name w:val="HTML Preformatted Char1"/>
    <w:rsid w:val="0060080F"/>
    <w:rPr>
      <w:rFonts w:ascii="Courier New" w:eastAsia="ＭＳ 明朝" w:hAnsi="Courier New"/>
      <w:lang w:val="en-GB" w:eastAsia="x-none"/>
    </w:rPr>
  </w:style>
  <w:style w:type="paragraph" w:customStyle="1" w:styleId="Epgrafe1">
    <w:name w:val="Epígrafe1"/>
    <w:basedOn w:val="a1"/>
    <w:next w:val="a1"/>
    <w:rsid w:val="0060080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60080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60080F"/>
    <w:pPr>
      <w:ind w:firstLineChars="200" w:firstLine="420"/>
    </w:pPr>
    <w:rPr>
      <w:rFonts w:eastAsia="SimSun"/>
      <w:lang w:eastAsia="zh-CN"/>
    </w:rPr>
  </w:style>
  <w:style w:type="paragraph" w:customStyle="1" w:styleId="B-Body">
    <w:name w:val="B-Body"/>
    <w:link w:val="B-BodyChar"/>
    <w:qFormat/>
    <w:rsid w:val="0060080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0080F"/>
    <w:rPr>
      <w:rFonts w:ascii="Times New Roman" w:eastAsia="SimSun" w:hAnsi="Times New Roman"/>
      <w:sz w:val="22"/>
      <w:lang w:val="en-GB" w:eastAsia="en-GB"/>
    </w:rPr>
  </w:style>
  <w:style w:type="paragraph" w:customStyle="1" w:styleId="4fb">
    <w:name w:val="列出段落4"/>
    <w:basedOn w:val="a1"/>
    <w:qFormat/>
    <w:rsid w:val="0060080F"/>
    <w:pPr>
      <w:ind w:firstLineChars="200" w:firstLine="420"/>
    </w:pPr>
    <w:rPr>
      <w:rFonts w:eastAsia="SimSun"/>
      <w:lang w:eastAsia="zh-CN"/>
    </w:rPr>
  </w:style>
  <w:style w:type="paragraph" w:customStyle="1" w:styleId="TF1">
    <w:name w:val="TF1"/>
    <w:link w:val="TFZchn"/>
    <w:rsid w:val="0060080F"/>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080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080F"/>
    <w:rPr>
      <w:rFonts w:ascii="Arial" w:hAnsi="Arial"/>
      <w:sz w:val="24"/>
      <w:lang w:val="en-GB"/>
    </w:rPr>
  </w:style>
  <w:style w:type="paragraph" w:customStyle="1" w:styleId="Commentnokia0">
    <w:name w:val="Comment nokia"/>
    <w:basedOn w:val="40"/>
    <w:rsid w:val="0060080F"/>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60080F"/>
    <w:pPr>
      <w:ind w:firstLineChars="200" w:firstLine="420"/>
    </w:pPr>
    <w:rPr>
      <w:rFonts w:eastAsia="SimSun"/>
      <w:lang w:eastAsia="zh-CN"/>
    </w:rPr>
  </w:style>
  <w:style w:type="character" w:customStyle="1" w:styleId="Titre32">
    <w:name w:val="Titre 32"/>
    <w:rsid w:val="0060080F"/>
    <w:rPr>
      <w:rFonts w:ascii="Arial" w:hAnsi="Arial"/>
      <w:sz w:val="28"/>
      <w:szCs w:val="28"/>
      <w:lang w:val="en-GB" w:eastAsia="en-GB"/>
    </w:rPr>
  </w:style>
  <w:style w:type="character" w:customStyle="1" w:styleId="Titre31">
    <w:name w:val="Titre 31"/>
    <w:rsid w:val="0060080F"/>
    <w:rPr>
      <w:rFonts w:ascii="Arial" w:hAnsi="Arial"/>
      <w:sz w:val="28"/>
      <w:szCs w:val="28"/>
      <w:lang w:val="en-GB" w:eastAsia="en-GB"/>
    </w:rPr>
  </w:style>
  <w:style w:type="character" w:customStyle="1" w:styleId="trans">
    <w:name w:val="trans"/>
    <w:rsid w:val="0060080F"/>
  </w:style>
  <w:style w:type="character" w:customStyle="1" w:styleId="Head2A1">
    <w:name w:val="Head2A1"/>
    <w:rsid w:val="0060080F"/>
    <w:rPr>
      <w:rFonts w:ascii="Arial" w:eastAsia="ＭＳ 明朝" w:hAnsi="Arial" w:cs="Arial" w:hint="default"/>
      <w:sz w:val="32"/>
      <w:lang w:val="en-GB" w:eastAsia="en-US" w:bidi="ar-SA"/>
    </w:rPr>
  </w:style>
  <w:style w:type="paragraph" w:customStyle="1" w:styleId="TAHCarNotBold">
    <w:name w:val="TAH Car + Not Bold"/>
    <w:basedOn w:val="a1"/>
    <w:rsid w:val="0060080F"/>
    <w:pPr>
      <w:keepNext/>
      <w:keepLines/>
      <w:spacing w:after="0"/>
    </w:pPr>
    <w:rPr>
      <w:rFonts w:ascii="Arial" w:eastAsia="SimSun" w:hAnsi="Arial"/>
      <w:sz w:val="18"/>
      <w:lang w:eastAsia="zh-CN"/>
    </w:rPr>
  </w:style>
  <w:style w:type="character" w:customStyle="1" w:styleId="Heading7Char4">
    <w:name w:val="Heading 7 Char4"/>
    <w:rsid w:val="0060080F"/>
    <w:rPr>
      <w:rFonts w:ascii="Arial" w:eastAsia="Times New Roman" w:hAnsi="Arial"/>
    </w:rPr>
  </w:style>
  <w:style w:type="character" w:customStyle="1" w:styleId="Heading8Char4">
    <w:name w:val="Heading 8 Char4"/>
    <w:rsid w:val="0060080F"/>
    <w:rPr>
      <w:rFonts w:ascii="Arial" w:eastAsia="Times New Roman" w:hAnsi="Arial"/>
      <w:sz w:val="36"/>
    </w:rPr>
  </w:style>
  <w:style w:type="character" w:customStyle="1" w:styleId="Heading9Char3">
    <w:name w:val="Heading 9 Char3"/>
    <w:rsid w:val="0060080F"/>
    <w:rPr>
      <w:rFonts w:ascii="Arial" w:eastAsia="Times New Roman" w:hAnsi="Arial"/>
      <w:sz w:val="36"/>
    </w:rPr>
  </w:style>
  <w:style w:type="character" w:customStyle="1" w:styleId="FooterChar3">
    <w:name w:val="Footer Char3"/>
    <w:rsid w:val="0060080F"/>
    <w:rPr>
      <w:rFonts w:ascii="Arial" w:eastAsia="Times New Roman" w:hAnsi="Arial"/>
      <w:b/>
      <w:i/>
      <w:noProof/>
      <w:sz w:val="18"/>
    </w:rPr>
  </w:style>
  <w:style w:type="character" w:customStyle="1" w:styleId="CommentTextChar3">
    <w:name w:val="Comment Text Char3"/>
    <w:rsid w:val="0060080F"/>
    <w:rPr>
      <w:rFonts w:eastAsia="SimSun"/>
      <w:lang w:val="en-GB"/>
    </w:rPr>
  </w:style>
  <w:style w:type="character" w:customStyle="1" w:styleId="DocumentMapChar2">
    <w:name w:val="Document Map Char2"/>
    <w:uiPriority w:val="99"/>
    <w:rsid w:val="0060080F"/>
    <w:rPr>
      <w:rFonts w:ascii="Tahoma" w:eastAsia="Times New Roman" w:hAnsi="Tahoma" w:cs="Tahoma"/>
      <w:shd w:val="clear" w:color="auto" w:fill="000080"/>
      <w:lang w:val="en-GB"/>
    </w:rPr>
  </w:style>
  <w:style w:type="character" w:customStyle="1" w:styleId="NoteHeadingChar2">
    <w:name w:val="Note Heading Char2"/>
    <w:rsid w:val="0060080F"/>
    <w:rPr>
      <w:lang w:val="x-none" w:eastAsia="x-none"/>
    </w:rPr>
  </w:style>
  <w:style w:type="character" w:customStyle="1" w:styleId="PlainTextChar4">
    <w:name w:val="Plain Text Char4"/>
    <w:rsid w:val="0060080F"/>
    <w:rPr>
      <w:rFonts w:ascii="Courier New" w:eastAsia="SimSun" w:hAnsi="Courier New"/>
      <w:lang w:val="nb-NO"/>
    </w:rPr>
  </w:style>
  <w:style w:type="character" w:customStyle="1" w:styleId="BalloonTextChar2">
    <w:name w:val="Balloon Text Char2"/>
    <w:uiPriority w:val="99"/>
    <w:rsid w:val="0060080F"/>
    <w:rPr>
      <w:rFonts w:ascii="Tahoma" w:eastAsia="Times New Roman" w:hAnsi="Tahoma" w:cs="Tahoma"/>
      <w:sz w:val="16"/>
      <w:szCs w:val="16"/>
      <w:lang w:val="en-GB"/>
    </w:rPr>
  </w:style>
  <w:style w:type="character" w:customStyle="1" w:styleId="BodyTextIndentChar4">
    <w:name w:val="Body Text Indent Char4"/>
    <w:rsid w:val="0060080F"/>
    <w:rPr>
      <w:rFonts w:eastAsia="Batang"/>
      <w:lang w:val="en-GB"/>
    </w:rPr>
  </w:style>
  <w:style w:type="character" w:customStyle="1" w:styleId="BodyText2Char4">
    <w:name w:val="Body Text 2 Char4"/>
    <w:rsid w:val="0060080F"/>
    <w:rPr>
      <w:rFonts w:ascii="CG Times (WN)" w:eastAsia="Malgun Gothic" w:hAnsi="CG Times (WN)"/>
      <w:i/>
      <w:lang w:val="en-GB" w:eastAsia="ko-KR"/>
    </w:rPr>
  </w:style>
  <w:style w:type="character" w:customStyle="1" w:styleId="BodyText3Char4">
    <w:name w:val="Body Text 3 Char4"/>
    <w:rsid w:val="0060080F"/>
    <w:rPr>
      <w:rFonts w:ascii="CG Times (WN)" w:eastAsia="Osaka" w:hAnsi="CG Times (WN)"/>
      <w:color w:val="000000"/>
      <w:lang w:val="en-GB" w:eastAsia="ko-KR"/>
    </w:rPr>
  </w:style>
  <w:style w:type="character" w:customStyle="1" w:styleId="BodyTextIndent2Char4">
    <w:name w:val="Body Text Indent 2 Char4"/>
    <w:rsid w:val="0060080F"/>
    <w:rPr>
      <w:rFonts w:ascii="CG Times (WN)" w:hAnsi="CG Times (WN)"/>
      <w:lang w:val="en-GB"/>
    </w:rPr>
  </w:style>
  <w:style w:type="character" w:customStyle="1" w:styleId="HTMLPreformattedChar2">
    <w:name w:val="HTML Preformatted Char2"/>
    <w:rsid w:val="0060080F"/>
    <w:rPr>
      <w:rFonts w:ascii="Courier New" w:hAnsi="Courier New"/>
      <w:lang w:val="en-GB" w:eastAsia="x-none"/>
    </w:rPr>
  </w:style>
  <w:style w:type="character" w:customStyle="1" w:styleId="ListChar4">
    <w:name w:val="List Char4"/>
    <w:rsid w:val="0060080F"/>
    <w:rPr>
      <w:rFonts w:eastAsia="Times New Roman"/>
    </w:rPr>
  </w:style>
  <w:style w:type="paragraph" w:customStyle="1" w:styleId="wxs">
    <w:name w:val="wxs_正文"/>
    <w:basedOn w:val="a1"/>
    <w:qFormat/>
    <w:rsid w:val="0060080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60080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0080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0080F"/>
    <w:rPr>
      <w:rFonts w:ascii="Times New Roman" w:eastAsia="SimSun" w:hAnsi="Times New Roman"/>
      <w:b/>
      <w:bCs/>
      <w:kern w:val="44"/>
      <w:sz w:val="30"/>
      <w:szCs w:val="32"/>
      <w:lang w:val="en-GB" w:eastAsia="en-US"/>
    </w:rPr>
  </w:style>
  <w:style w:type="paragraph" w:customStyle="1" w:styleId="NOTE1">
    <w:name w:val="NOTE"/>
    <w:basedOn w:val="B3"/>
    <w:qFormat/>
    <w:rsid w:val="0060080F"/>
    <w:rPr>
      <w:rFonts w:eastAsia="SimSun"/>
      <w:lang w:eastAsia="zh-CN"/>
    </w:rPr>
  </w:style>
  <w:style w:type="table" w:customStyle="1" w:styleId="1ffe">
    <w:name w:val="网格型1"/>
    <w:basedOn w:val="a3"/>
    <w:next w:val="aff4"/>
    <w:rsid w:val="0060080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0080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60080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60080F"/>
    <w:pPr>
      <w:spacing w:after="120"/>
      <w:ind w:left="0" w:firstLine="0"/>
    </w:pPr>
    <w:rPr>
      <w:rFonts w:eastAsia="SimSun"/>
      <w:b/>
      <w:lang w:eastAsia="zh-CN"/>
    </w:rPr>
  </w:style>
  <w:style w:type="paragraph" w:customStyle="1" w:styleId="ReferenceLine">
    <w:name w:val="Reference Line"/>
    <w:basedOn w:val="aff0"/>
    <w:rsid w:val="0060080F"/>
    <w:pPr>
      <w:widowControl w:val="0"/>
      <w:spacing w:after="120"/>
    </w:pPr>
    <w:rPr>
      <w:rFonts w:ascii="Arial" w:eastAsia="‚l‚r ‚oƒSƒVƒbƒN" w:hAnsi="Arial"/>
      <w:snapToGrid w:val="0"/>
      <w:lang w:eastAsia="zh-CN"/>
    </w:rPr>
  </w:style>
  <w:style w:type="paragraph" w:customStyle="1" w:styleId="L3">
    <w:name w:val="L3"/>
    <w:rsid w:val="0060080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0080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0080F"/>
    <w:pPr>
      <w:spacing w:before="120" w:after="220"/>
    </w:pPr>
    <w:rPr>
      <w:rFonts w:ascii="Arial" w:eastAsia="ＭＳ 明朝" w:hAnsi="Arial"/>
      <w:noProof/>
      <w:lang w:val="en-US" w:eastAsia="en-US"/>
    </w:rPr>
  </w:style>
  <w:style w:type="paragraph" w:customStyle="1" w:styleId="nroaml">
    <w:name w:val="nroaml"/>
    <w:basedOn w:val="H6"/>
    <w:rsid w:val="0060080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60080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60080F"/>
    <w:rPr>
      <w:b/>
    </w:rPr>
  </w:style>
  <w:style w:type="paragraph" w:customStyle="1" w:styleId="ActionPoint">
    <w:name w:val="ActionPoint"/>
    <w:basedOn w:val="a1"/>
    <w:rsid w:val="0060080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0080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0080F"/>
    <w:pPr>
      <w:pBdr>
        <w:top w:val="none" w:sz="0" w:space="0" w:color="auto"/>
      </w:pBdr>
      <w:tabs>
        <w:tab w:val="clear" w:pos="432"/>
        <w:tab w:val="num" w:pos="360"/>
      </w:tabs>
      <w:spacing w:before="480"/>
      <w:ind w:left="578" w:hanging="578"/>
      <w:outlineLvl w:val="1"/>
    </w:pPr>
    <w:rPr>
      <w:sz w:val="24"/>
    </w:rPr>
  </w:style>
  <w:style w:type="character" w:styleId="HTML8">
    <w:name w:val="HTML Code"/>
    <w:rsid w:val="0060080F"/>
    <w:rPr>
      <w:rFonts w:ascii="Arial Unicode MS" w:eastAsia="Arial Unicode MS" w:hAnsi="Arial Unicode MS" w:cs="Arial Unicode MS"/>
      <w:sz w:val="20"/>
      <w:szCs w:val="20"/>
    </w:rPr>
  </w:style>
  <w:style w:type="paragraph" w:customStyle="1" w:styleId="NormalAfter0pt">
    <w:name w:val="Normal + After:  0 pt"/>
    <w:basedOn w:val="a1"/>
    <w:rsid w:val="0060080F"/>
    <w:pPr>
      <w:autoSpaceDE w:val="0"/>
      <w:autoSpaceDN w:val="0"/>
      <w:adjustRightInd w:val="0"/>
      <w:spacing w:after="0"/>
    </w:pPr>
    <w:rPr>
      <w:rFonts w:ascii="Arial" w:eastAsia="SimSun" w:hAnsi="Arial"/>
      <w:lang w:eastAsia="zh-CN"/>
    </w:rPr>
  </w:style>
  <w:style w:type="character" w:customStyle="1" w:styleId="PTK">
    <w:name w:val="PTK"/>
    <w:semiHidden/>
    <w:rsid w:val="0060080F"/>
    <w:rPr>
      <w:rFonts w:ascii="Arial" w:hAnsi="Arial" w:cs="Arial"/>
      <w:color w:val="000080"/>
      <w:sz w:val="20"/>
      <w:szCs w:val="20"/>
    </w:rPr>
  </w:style>
  <w:style w:type="paragraph" w:customStyle="1" w:styleId="TdocList">
    <w:name w:val="Tdoc_List"/>
    <w:basedOn w:val="a1"/>
    <w:rsid w:val="0060080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00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0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0080F"/>
    <w:pPr>
      <w:ind w:left="2836"/>
    </w:pPr>
    <w:rPr>
      <w:rFonts w:eastAsia="Times New Roman"/>
      <w:lang w:val="x-none"/>
    </w:rPr>
  </w:style>
  <w:style w:type="table" w:customStyle="1" w:styleId="TableGrid7">
    <w:name w:val="Table Grid7"/>
    <w:basedOn w:val="a3"/>
    <w:next w:val="aff4"/>
    <w:rsid w:val="0060080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0080F"/>
    <w:rPr>
      <w:lang w:val="en-GB" w:eastAsia="en-US"/>
    </w:rPr>
  </w:style>
  <w:style w:type="paragraph" w:customStyle="1" w:styleId="T">
    <w:name w:val="T"/>
    <w:basedOn w:val="TAC"/>
    <w:rsid w:val="0060080F"/>
    <w:pPr>
      <w:overflowPunct w:val="0"/>
      <w:autoSpaceDE w:val="0"/>
      <w:autoSpaceDN w:val="0"/>
      <w:adjustRightInd w:val="0"/>
      <w:textAlignment w:val="baseline"/>
    </w:pPr>
    <w:rPr>
      <w:rFonts w:eastAsia="SimSun"/>
      <w:lang w:eastAsia="x-none"/>
    </w:rPr>
  </w:style>
  <w:style w:type="character" w:customStyle="1" w:styleId="Char27">
    <w:name w:val="页脚 Char2"/>
    <w:rsid w:val="0060080F"/>
    <w:rPr>
      <w:rFonts w:ascii="Arial" w:hAnsi="Arial"/>
      <w:b/>
      <w:i/>
      <w:noProof/>
      <w:sz w:val="18"/>
    </w:rPr>
  </w:style>
  <w:style w:type="character" w:customStyle="1" w:styleId="Char33">
    <w:name w:val="批注文字 Char3"/>
    <w:uiPriority w:val="99"/>
    <w:qFormat/>
    <w:rsid w:val="0060080F"/>
    <w:rPr>
      <w:lang w:val="en-GB" w:eastAsia="en-US"/>
    </w:rPr>
  </w:style>
  <w:style w:type="paragraph" w:customStyle="1" w:styleId="Pl0">
    <w:name w:val="Pl"/>
    <w:basedOn w:val="a1"/>
    <w:rsid w:val="00600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60080F"/>
    <w:pPr>
      <w:spacing w:after="0"/>
    </w:pPr>
    <w:rPr>
      <w:rFonts w:ascii="Calibri" w:eastAsia="Calibri" w:hAnsi="Calibri" w:cs="Calibri"/>
      <w:lang w:val="en-US" w:eastAsia="ja-JP"/>
    </w:rPr>
  </w:style>
  <w:style w:type="paragraph" w:customStyle="1" w:styleId="Caption3">
    <w:name w:val="Caption3"/>
    <w:basedOn w:val="a1"/>
    <w:next w:val="a1"/>
    <w:rsid w:val="0060080F"/>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60080F"/>
  </w:style>
  <w:style w:type="table" w:customStyle="1" w:styleId="TableStyle111">
    <w:name w:val="Table Style111"/>
    <w:basedOn w:val="a3"/>
    <w:rsid w:val="0060080F"/>
    <w:rPr>
      <w:rFonts w:ascii="Times New Roman" w:eastAsia="Times New Roman" w:hAnsi="Times New Roman"/>
      <w:lang w:val="sv-SE" w:eastAsia="sv-SE"/>
    </w:rPr>
    <w:tblPr/>
  </w:style>
  <w:style w:type="table" w:customStyle="1" w:styleId="TableColorful11">
    <w:name w:val="Table Colorful 11"/>
    <w:basedOn w:val="a3"/>
    <w:next w:val="1fe"/>
    <w:rsid w:val="006008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6008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6008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60080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0080F"/>
    <w:rPr>
      <w:rFonts w:ascii="Times New Roman" w:eastAsia="PMingLiU" w:hAnsi="Times New Roman"/>
      <w:lang w:val="sv-SE" w:eastAsia="sv-SE"/>
    </w:rPr>
    <w:tblPr/>
  </w:style>
  <w:style w:type="table" w:customStyle="1" w:styleId="TableGrid43">
    <w:name w:val="Table Grid43"/>
    <w:basedOn w:val="a3"/>
    <w:next w:val="aff4"/>
    <w:rsid w:val="006008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0080F"/>
    <w:rPr>
      <w:rFonts w:ascii="Times New Roman" w:eastAsia="Times New Roman" w:hAnsi="Times New Roman"/>
      <w:lang w:val="sv-SE" w:eastAsia="sv-SE"/>
    </w:rPr>
    <w:tblPr/>
  </w:style>
  <w:style w:type="table" w:customStyle="1" w:styleId="TableGrid212">
    <w:name w:val="Table Grid212"/>
    <w:basedOn w:val="a3"/>
    <w:next w:val="aff4"/>
    <w:rsid w:val="006008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60080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0080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6008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0080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0080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0080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60080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60080F"/>
    <w:rPr>
      <w:i w:val="0"/>
      <w:color w:val="008000"/>
    </w:rPr>
  </w:style>
  <w:style w:type="character" w:customStyle="1" w:styleId="opdict3lineoneresulttip">
    <w:name w:val="op_dict3_lineone_result_tip"/>
    <w:rsid w:val="0060080F"/>
    <w:rPr>
      <w:color w:val="999999"/>
    </w:rPr>
  </w:style>
  <w:style w:type="character" w:customStyle="1" w:styleId="c-icon">
    <w:name w:val="c-icon"/>
    <w:rsid w:val="0060080F"/>
  </w:style>
  <w:style w:type="paragraph" w:customStyle="1" w:styleId="StyleFPArialLatin9ptCentrGauche5cmDroite50">
    <w:name w:val="Style FP + Arial (Latin) 9 pt Centré Gauche? :  5 cm Droite :  5.."/>
    <w:basedOn w:val="FP"/>
    <w:rsid w:val="0060080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600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0080F"/>
    <w:rPr>
      <w:rFonts w:ascii="Arial" w:hAnsi="Arial"/>
      <w:b/>
      <w:i/>
      <w:noProof/>
      <w:sz w:val="18"/>
      <w:lang w:val="en-GB"/>
    </w:rPr>
  </w:style>
  <w:style w:type="character" w:customStyle="1" w:styleId="CharChar181">
    <w:name w:val="Char Char181"/>
    <w:rsid w:val="0060080F"/>
    <w:rPr>
      <w:rFonts w:ascii="Arial" w:hAnsi="Arial"/>
      <w:lang w:val="x-none" w:eastAsia="en-US"/>
    </w:rPr>
  </w:style>
  <w:style w:type="paragraph" w:customStyle="1" w:styleId="CharCharCharCharCharCharCharCharCharCharCharChar1">
    <w:name w:val="Char Char Char Char Char Char Char Char Char Char Char Char1"/>
    <w:semiHidden/>
    <w:rsid w:val="00600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0080F"/>
    <w:rPr>
      <w:rFonts w:ascii="Arial" w:eastAsia="ＭＳ 明朝" w:hAnsi="Arial"/>
      <w:lang w:val="en-GB" w:eastAsia="en-US"/>
    </w:rPr>
  </w:style>
  <w:style w:type="character" w:customStyle="1" w:styleId="CarCar81">
    <w:name w:val="Car Car81"/>
    <w:rsid w:val="0060080F"/>
    <w:rPr>
      <w:rFonts w:ascii="Arial" w:eastAsia="ＭＳ 明朝" w:hAnsi="Arial"/>
      <w:sz w:val="36"/>
      <w:lang w:val="en-GB" w:eastAsia="en-US"/>
    </w:rPr>
  </w:style>
  <w:style w:type="character" w:customStyle="1" w:styleId="CarCar31">
    <w:name w:val="Car Car31"/>
    <w:rsid w:val="0060080F"/>
    <w:rPr>
      <w:rFonts w:ascii="Arial" w:eastAsia="ＭＳ 明朝" w:hAnsi="Arial"/>
      <w:sz w:val="36"/>
      <w:lang w:val="en-GB" w:eastAsia="en-US"/>
    </w:rPr>
  </w:style>
  <w:style w:type="character" w:customStyle="1" w:styleId="CarCar71">
    <w:name w:val="Car Car71"/>
    <w:rsid w:val="0060080F"/>
    <w:rPr>
      <w:rFonts w:eastAsia="ＭＳ 明朝"/>
      <w:lang w:val="en-GB" w:eastAsia="en-US"/>
    </w:rPr>
  </w:style>
  <w:style w:type="character" w:customStyle="1" w:styleId="CarCar61">
    <w:name w:val="Car Car61"/>
    <w:rsid w:val="0060080F"/>
    <w:rPr>
      <w:rFonts w:ascii="Courier New" w:hAnsi="Courier New"/>
      <w:lang w:val="nb-NO" w:eastAsia="ja-JP"/>
    </w:rPr>
  </w:style>
  <w:style w:type="character" w:customStyle="1" w:styleId="CarCar21">
    <w:name w:val="Car Car21"/>
    <w:rsid w:val="0060080F"/>
    <w:rPr>
      <w:rFonts w:eastAsia="ＭＳ 明朝"/>
      <w:lang w:val="en-GB" w:eastAsia="ja-JP"/>
    </w:rPr>
  </w:style>
  <w:style w:type="character" w:customStyle="1" w:styleId="CarCar91">
    <w:name w:val="Car Car91"/>
    <w:rsid w:val="0060080F"/>
    <w:rPr>
      <w:rFonts w:ascii="Arial" w:hAnsi="Arial"/>
      <w:lang w:val="en-GB" w:eastAsia="ja-JP"/>
    </w:rPr>
  </w:style>
  <w:style w:type="character" w:customStyle="1" w:styleId="CarCar101">
    <w:name w:val="Car Car101"/>
    <w:rsid w:val="0060080F"/>
    <w:rPr>
      <w:rFonts w:ascii="Arial" w:hAnsi="Arial"/>
      <w:lang w:val="en-GB" w:eastAsia="ja-JP"/>
    </w:rPr>
  </w:style>
  <w:style w:type="character" w:customStyle="1" w:styleId="811">
    <w:name w:val="(文字) (文字)81"/>
    <w:rsid w:val="0060080F"/>
    <w:rPr>
      <w:rFonts w:ascii="Arial" w:eastAsia="ＭＳ 明朝" w:hAnsi="Arial"/>
      <w:lang w:val="en-GB" w:eastAsia="ar-SA" w:bidi="ar-SA"/>
    </w:rPr>
  </w:style>
  <w:style w:type="character" w:customStyle="1" w:styleId="710">
    <w:name w:val="(文字) (文字)71"/>
    <w:rsid w:val="0060080F"/>
    <w:rPr>
      <w:rFonts w:ascii="Arial" w:eastAsia="ＭＳ 明朝" w:hAnsi="Arial"/>
      <w:sz w:val="36"/>
      <w:lang w:val="en-GB" w:eastAsia="ar-SA" w:bidi="ar-SA"/>
    </w:rPr>
  </w:style>
  <w:style w:type="character" w:customStyle="1" w:styleId="610">
    <w:name w:val="(文字) (文字)61"/>
    <w:rsid w:val="0060080F"/>
    <w:rPr>
      <w:rFonts w:eastAsia="ＭＳ 明朝"/>
      <w:lang w:val="en-GB" w:eastAsia="ar-SA" w:bidi="ar-SA"/>
    </w:rPr>
  </w:style>
  <w:style w:type="character" w:customStyle="1" w:styleId="514">
    <w:name w:val="(文字) (文字)51"/>
    <w:rsid w:val="0060080F"/>
    <w:rPr>
      <w:rFonts w:ascii="Courier New" w:eastAsia="ＭＳ 明朝" w:hAnsi="Courier New"/>
      <w:lang w:val="nb-NO" w:eastAsia="ar-SA" w:bidi="ar-SA"/>
    </w:rPr>
  </w:style>
  <w:style w:type="character" w:customStyle="1" w:styleId="CharChar231">
    <w:name w:val="Char Char231"/>
    <w:rsid w:val="0060080F"/>
    <w:rPr>
      <w:rFonts w:ascii="Arial" w:hAnsi="Arial"/>
      <w:lang w:val="en-GB" w:eastAsia="en-US"/>
    </w:rPr>
  </w:style>
  <w:style w:type="character" w:customStyle="1" w:styleId="Titre33">
    <w:name w:val="Titre 33"/>
    <w:rsid w:val="0060080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00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00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0080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0080F"/>
    <w:rPr>
      <w:rFonts w:ascii="Calibri" w:eastAsia="Calibri" w:hAnsi="Calibri" w:cs="Calibri"/>
      <w:lang w:val="en-US" w:eastAsia="ja-JP"/>
    </w:rPr>
  </w:style>
  <w:style w:type="paragraph" w:customStyle="1" w:styleId="xxxxxxxb1">
    <w:name w:val="x_x_x_xxxxb1"/>
    <w:basedOn w:val="a1"/>
    <w:rsid w:val="0060080F"/>
    <w:pPr>
      <w:spacing w:before="100" w:beforeAutospacing="1" w:after="100" w:afterAutospacing="1"/>
    </w:pPr>
    <w:rPr>
      <w:rFonts w:eastAsia="SimSun"/>
      <w:sz w:val="24"/>
      <w:szCs w:val="24"/>
      <w:lang w:val="en-US" w:eastAsia="zh-CN"/>
    </w:rPr>
  </w:style>
  <w:style w:type="paragraph" w:customStyle="1" w:styleId="xxxxxxxb2">
    <w:name w:val="x_x_x_xxxxb2"/>
    <w:basedOn w:val="a1"/>
    <w:rsid w:val="0060080F"/>
    <w:pPr>
      <w:spacing w:before="100" w:beforeAutospacing="1" w:after="100" w:afterAutospacing="1"/>
    </w:pPr>
    <w:rPr>
      <w:rFonts w:eastAsia="SimSun"/>
      <w:sz w:val="24"/>
      <w:szCs w:val="24"/>
      <w:lang w:val="en-US" w:eastAsia="zh-CN"/>
    </w:rPr>
  </w:style>
  <w:style w:type="paragraph" w:customStyle="1" w:styleId="1fff">
    <w:name w:val="正文1"/>
    <w:rsid w:val="0060080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0080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60080F"/>
    <w:pPr>
      <w:jc w:val="both"/>
    </w:pPr>
    <w:rPr>
      <w:rFonts w:ascii="Times New Roman" w:eastAsia="SimSun" w:hAnsi="Times New Roman"/>
      <w:kern w:val="2"/>
      <w:sz w:val="21"/>
      <w:szCs w:val="21"/>
      <w:lang w:val="en-US" w:eastAsia="zh-CN"/>
    </w:rPr>
  </w:style>
  <w:style w:type="paragraph" w:customStyle="1" w:styleId="afffff4">
    <w:name w:val="文档标题"/>
    <w:basedOn w:val="a1"/>
    <w:rsid w:val="0060080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60080F"/>
    <w:rPr>
      <w:color w:val="808080"/>
      <w:shd w:val="clear" w:color="auto" w:fill="E6E6E6"/>
    </w:rPr>
  </w:style>
  <w:style w:type="character" w:customStyle="1" w:styleId="Char34">
    <w:name w:val="批注框文本 Char3"/>
    <w:uiPriority w:val="99"/>
    <w:rsid w:val="0060080F"/>
    <w:rPr>
      <w:rFonts w:ascii="Segoe UI" w:hAnsi="Segoe UI" w:cs="Segoe UI"/>
      <w:sz w:val="18"/>
      <w:szCs w:val="18"/>
      <w:lang w:val="en-GB"/>
    </w:rPr>
  </w:style>
  <w:style w:type="character" w:customStyle="1" w:styleId="Char35">
    <w:name w:val="文档结构图 Char3"/>
    <w:uiPriority w:val="99"/>
    <w:rsid w:val="0060080F"/>
    <w:rPr>
      <w:rFonts w:ascii="Tahoma" w:hAnsi="Tahoma" w:cs="Tahoma"/>
      <w:shd w:val="clear" w:color="auto" w:fill="000080"/>
      <w:lang w:val="en-GB"/>
    </w:rPr>
  </w:style>
  <w:style w:type="character" w:customStyle="1" w:styleId="8Char3">
    <w:name w:val="标题 8 Char3"/>
    <w:rsid w:val="0060080F"/>
    <w:rPr>
      <w:rFonts w:ascii="Arial" w:eastAsia="SimSun" w:hAnsi="Arial"/>
      <w:sz w:val="36"/>
      <w:lang w:eastAsia="zh-CN"/>
    </w:rPr>
  </w:style>
  <w:style w:type="character" w:customStyle="1" w:styleId="9Char3">
    <w:name w:val="标题 9 Char3"/>
    <w:rsid w:val="0060080F"/>
    <w:rPr>
      <w:rFonts w:ascii="Arial" w:eastAsia="SimSun" w:hAnsi="Arial"/>
      <w:sz w:val="36"/>
      <w:lang w:eastAsia="zh-CN"/>
    </w:rPr>
  </w:style>
  <w:style w:type="character" w:customStyle="1" w:styleId="Char36">
    <w:name w:val="纯文本 Char3"/>
    <w:uiPriority w:val="99"/>
    <w:rsid w:val="0060080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080F"/>
    <w:rPr>
      <w:rFonts w:ascii="Times New Roman" w:hAnsi="Times New Roman"/>
      <w:lang w:val="en-GB"/>
    </w:rPr>
  </w:style>
  <w:style w:type="character" w:customStyle="1" w:styleId="T1Char4">
    <w:name w:val="T1 Char4"/>
    <w:aliases w:val="Header 6 Char Char4"/>
    <w:rsid w:val="0060080F"/>
    <w:rPr>
      <w:rFonts w:ascii="Arial" w:eastAsia="Times New Roman" w:hAnsi="Arial" w:cs="Times New Roman"/>
      <w:sz w:val="20"/>
      <w:szCs w:val="20"/>
      <w:lang w:val="en-GB"/>
    </w:rPr>
  </w:style>
  <w:style w:type="table" w:customStyle="1" w:styleId="SGSTableBasic111">
    <w:name w:val="SGS Table Basic 111"/>
    <w:basedOn w:val="a3"/>
    <w:next w:val="aff4"/>
    <w:rsid w:val="0060080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60080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60080F"/>
    <w:rPr>
      <w:rFonts w:ascii="Times New Roman" w:eastAsia="ＭＳ 明朝" w:hAnsi="Times New Roman"/>
      <w:lang w:val="en-GB" w:eastAsia="en-US"/>
    </w:rPr>
  </w:style>
  <w:style w:type="paragraph" w:customStyle="1" w:styleId="264">
    <w:name w:val="本文 26"/>
    <w:basedOn w:val="a1"/>
    <w:uiPriority w:val="99"/>
    <w:rsid w:val="0060080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60080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60080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60080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0080F"/>
    <w:rPr>
      <w:rFonts w:ascii="Times New Roman" w:eastAsia="ＭＳ 明朝" w:hAnsi="Times New Roman"/>
      <w:lang w:val="sv-SE" w:eastAsia="sv-SE"/>
    </w:rPr>
    <w:tblPr/>
  </w:style>
  <w:style w:type="table" w:customStyle="1" w:styleId="TableGrid113">
    <w:name w:val="Table Grid113"/>
    <w:basedOn w:val="a3"/>
    <w:next w:val="aff4"/>
    <w:rsid w:val="006008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6008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60080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6008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60080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6008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6008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6008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60080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6008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6008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60080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6008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6008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60080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60080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600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600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60080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6008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60080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6008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60080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6008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60080F"/>
    <w:rPr>
      <w:rFonts w:ascii="Times New Roman" w:eastAsia="Times New Roman" w:hAnsi="Times New Roman"/>
      <w:lang w:eastAsia="en-GB"/>
    </w:rPr>
  </w:style>
  <w:style w:type="character" w:customStyle="1" w:styleId="1fff1">
    <w:name w:val="表題 (文字)1"/>
    <w:aliases w:val="Section Header (文字)1"/>
    <w:rsid w:val="0060080F"/>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60080F"/>
    <w:pPr>
      <w:autoSpaceDN w:val="0"/>
    </w:pPr>
    <w:rPr>
      <w:rFonts w:ascii="Times New Roman" w:eastAsia="ＭＳ 明朝" w:hAnsi="Times New Roman"/>
      <w:lang w:val="en-GB" w:eastAsia="en-US"/>
    </w:rPr>
  </w:style>
  <w:style w:type="paragraph" w:customStyle="1" w:styleId="9b">
    <w:name w:val="吹き出し9"/>
    <w:basedOn w:val="a1"/>
    <w:uiPriority w:val="99"/>
    <w:rsid w:val="0060080F"/>
    <w:pPr>
      <w:autoSpaceDN w:val="0"/>
    </w:pPr>
    <w:rPr>
      <w:rFonts w:ascii="Tahoma" w:eastAsia="ＭＳ 明朝" w:hAnsi="Tahoma" w:cs="Tahoma"/>
      <w:sz w:val="16"/>
      <w:szCs w:val="16"/>
      <w:lang w:eastAsia="zh-CN"/>
    </w:rPr>
  </w:style>
  <w:style w:type="paragraph" w:customStyle="1" w:styleId="77">
    <w:name w:val="図表番号7"/>
    <w:basedOn w:val="a1"/>
    <w:uiPriority w:val="99"/>
    <w:rsid w:val="0060080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60080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60080F"/>
    <w:pPr>
      <w:ind w:left="851" w:hanging="284"/>
    </w:pPr>
  </w:style>
  <w:style w:type="paragraph" w:customStyle="1" w:styleId="79">
    <w:name w:val="箇条書き7"/>
    <w:basedOn w:val="ac"/>
    <w:uiPriority w:val="99"/>
    <w:rsid w:val="0060080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60080F"/>
    <w:pPr>
      <w:tabs>
        <w:tab w:val="clear" w:pos="644"/>
        <w:tab w:val="num" w:pos="1494"/>
      </w:tabs>
      <w:ind w:left="851" w:hanging="284"/>
    </w:pPr>
  </w:style>
  <w:style w:type="paragraph" w:customStyle="1" w:styleId="370">
    <w:name w:val="箇条書き 37"/>
    <w:basedOn w:val="271"/>
    <w:uiPriority w:val="99"/>
    <w:rsid w:val="0060080F"/>
    <w:pPr>
      <w:ind w:left="1135"/>
    </w:pPr>
  </w:style>
  <w:style w:type="paragraph" w:customStyle="1" w:styleId="272">
    <w:name w:val="一覧 27"/>
    <w:basedOn w:val="ac"/>
    <w:uiPriority w:val="99"/>
    <w:rsid w:val="0060080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60080F"/>
    <w:pPr>
      <w:ind w:left="1135"/>
    </w:pPr>
  </w:style>
  <w:style w:type="paragraph" w:customStyle="1" w:styleId="470">
    <w:name w:val="一覧 47"/>
    <w:basedOn w:val="371"/>
    <w:uiPriority w:val="99"/>
    <w:rsid w:val="0060080F"/>
    <w:pPr>
      <w:ind w:left="1418"/>
    </w:pPr>
  </w:style>
  <w:style w:type="paragraph" w:customStyle="1" w:styleId="570">
    <w:name w:val="一覧 57"/>
    <w:basedOn w:val="470"/>
    <w:uiPriority w:val="99"/>
    <w:rsid w:val="0060080F"/>
    <w:pPr>
      <w:ind w:left="1702"/>
    </w:pPr>
  </w:style>
  <w:style w:type="paragraph" w:customStyle="1" w:styleId="471">
    <w:name w:val="箇条書き 47"/>
    <w:basedOn w:val="370"/>
    <w:uiPriority w:val="99"/>
    <w:rsid w:val="0060080F"/>
    <w:pPr>
      <w:ind w:left="1418"/>
    </w:pPr>
  </w:style>
  <w:style w:type="paragraph" w:customStyle="1" w:styleId="571">
    <w:name w:val="箇条書き 57"/>
    <w:basedOn w:val="471"/>
    <w:uiPriority w:val="99"/>
    <w:rsid w:val="0060080F"/>
    <w:pPr>
      <w:ind w:left="1702"/>
    </w:pPr>
  </w:style>
  <w:style w:type="paragraph" w:customStyle="1" w:styleId="7a">
    <w:name w:val="コメント文字列7"/>
    <w:basedOn w:val="a1"/>
    <w:uiPriority w:val="99"/>
    <w:rsid w:val="0060080F"/>
    <w:pPr>
      <w:suppressAutoHyphens/>
      <w:autoSpaceDN w:val="0"/>
    </w:pPr>
    <w:rPr>
      <w:rFonts w:eastAsia="ＭＳ 明朝" w:cs="CG Times (WN)"/>
      <w:lang w:eastAsia="ar-SA"/>
    </w:rPr>
  </w:style>
  <w:style w:type="paragraph" w:customStyle="1" w:styleId="7b">
    <w:name w:val="コメント内容7"/>
    <w:basedOn w:val="7a"/>
    <w:next w:val="7a"/>
    <w:uiPriority w:val="99"/>
    <w:rsid w:val="0060080F"/>
  </w:style>
  <w:style w:type="paragraph" w:customStyle="1" w:styleId="7c">
    <w:name w:val="見出しマップ7"/>
    <w:basedOn w:val="a1"/>
    <w:uiPriority w:val="99"/>
    <w:rsid w:val="0060080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60080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60080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60080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60080F"/>
    <w:pPr>
      <w:suppressAutoHyphens/>
      <w:autoSpaceDN w:val="0"/>
      <w:ind w:left="708"/>
    </w:pPr>
    <w:rPr>
      <w:rFonts w:eastAsia="ＭＳ 明朝" w:cs="CG Times (WN)"/>
      <w:lang w:eastAsia="ar-SA"/>
    </w:rPr>
  </w:style>
  <w:style w:type="paragraph" w:customStyle="1" w:styleId="7f">
    <w:name w:val="記7"/>
    <w:basedOn w:val="a1"/>
    <w:next w:val="a1"/>
    <w:uiPriority w:val="99"/>
    <w:rsid w:val="0060080F"/>
    <w:pPr>
      <w:suppressAutoHyphens/>
      <w:autoSpaceDN w:val="0"/>
    </w:pPr>
    <w:rPr>
      <w:rFonts w:eastAsia="ＭＳ 明朝" w:cs="CG Times (WN)"/>
      <w:lang w:eastAsia="ar-SA"/>
    </w:rPr>
  </w:style>
  <w:style w:type="paragraph" w:customStyle="1" w:styleId="HTML70">
    <w:name w:val="HTML 書式付き7"/>
    <w:basedOn w:val="a1"/>
    <w:uiPriority w:val="99"/>
    <w:rsid w:val="0060080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60080F"/>
    <w:pPr>
      <w:suppressAutoHyphens/>
      <w:autoSpaceDN w:val="0"/>
      <w:spacing w:after="120"/>
    </w:pPr>
    <w:rPr>
      <w:rFonts w:eastAsia="ＭＳ 明朝" w:cs="CG Times (WN)"/>
      <w:lang w:eastAsia="ar-SA"/>
    </w:rPr>
  </w:style>
  <w:style w:type="paragraph" w:customStyle="1" w:styleId="372">
    <w:name w:val="本文 37"/>
    <w:basedOn w:val="a1"/>
    <w:uiPriority w:val="99"/>
    <w:rsid w:val="0060080F"/>
    <w:pPr>
      <w:suppressAutoHyphens/>
      <w:autoSpaceDN w:val="0"/>
      <w:spacing w:after="120"/>
    </w:pPr>
    <w:rPr>
      <w:rFonts w:eastAsia="ＭＳ 明朝" w:cs="CG Times (WN)"/>
      <w:lang w:eastAsia="ar-SA"/>
    </w:rPr>
  </w:style>
  <w:style w:type="character" w:customStyle="1" w:styleId="7f0">
    <w:name w:val="段落フォント7"/>
    <w:rsid w:val="0060080F"/>
  </w:style>
  <w:style w:type="character" w:customStyle="1" w:styleId="7f1">
    <w:name w:val="コメント参照7"/>
    <w:rsid w:val="0060080F"/>
    <w:rPr>
      <w:sz w:val="16"/>
    </w:rPr>
  </w:style>
  <w:style w:type="paragraph" w:customStyle="1" w:styleId="940">
    <w:name w:val="目录 94"/>
    <w:basedOn w:val="81"/>
    <w:rsid w:val="0060080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60080F"/>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60080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60080F"/>
    <w:pPr>
      <w:keepNext/>
      <w:keepLines/>
      <w:spacing w:after="0"/>
      <w:ind w:left="851" w:hanging="851"/>
    </w:pPr>
    <w:rPr>
      <w:rFonts w:ascii="Arial" w:eastAsia="SimSun" w:hAnsi="Arial"/>
      <w:sz w:val="18"/>
      <w:lang w:eastAsia="en-GB"/>
    </w:rPr>
  </w:style>
  <w:style w:type="character" w:customStyle="1" w:styleId="search-word-mail">
    <w:name w:val="search-word-mail"/>
    <w:rsid w:val="00600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03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Pages>
  <Words>520</Words>
  <Characters>2970</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30</cp:revision>
  <cp:lastPrinted>1899-12-31T23:00:00Z</cp:lastPrinted>
  <dcterms:created xsi:type="dcterms:W3CDTF">2020-02-03T08:32:00Z</dcterms:created>
  <dcterms:modified xsi:type="dcterms:W3CDTF">2022-11-04T12:31:00Z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R5-226375</vt:lpwstr>
  </property>
  <property fmtid="{D5CDD505-2E9C-101B-9397-08002B2CF9AE}" pid="9" name="Spec#">
    <vt:lpwstr>38.903</vt:lpwstr>
  </property>
  <property fmtid="{D5CDD505-2E9C-101B-9397-08002B2CF9AE}" pid="10" name="Cr#">
    <vt:lpwstr>0410</vt:lpwstr>
  </property>
  <property fmtid="{D5CDD505-2E9C-101B-9397-08002B2CF9AE}" pid="11" name="Revision">
    <vt:lpwstr>-</vt:lpwstr>
  </property>
  <property fmtid="{D5CDD505-2E9C-101B-9397-08002B2CF9AE}" pid="12" name="Version">
    <vt:lpwstr>16.13.0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Rel-16</vt:lpwstr>
  </property>
  <property fmtid="{D5CDD505-2E9C-101B-9397-08002B2CF9AE}" pid="19" name="CrTitle">
    <vt:lpwstr>Test tolerance analysis for FR2 RRC-based DL active BWP switch</vt:lpwstr>
  </property>
  <property fmtid="{D5CDD505-2E9C-101B-9397-08002B2CF9AE}" pid="20" name="MtgTitle">
    <vt:lpwstr> </vt:lpwstr>
  </property>
</Properties>
</file>